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94ED4F" w:rsidR="001E41F3" w:rsidRDefault="00BC61B2">
      <w:pPr>
        <w:pStyle w:val="CRCoverPage"/>
        <w:tabs>
          <w:tab w:val="right" w:pos="9639"/>
        </w:tabs>
        <w:spacing w:after="0"/>
        <w:rPr>
          <w:b/>
          <w:i/>
          <w:noProof/>
          <w:sz w:val="28"/>
        </w:rPr>
      </w:pPr>
      <w:r w:rsidRPr="00BC61B2">
        <w:rPr>
          <w:b/>
          <w:noProof/>
          <w:sz w:val="24"/>
        </w:rPr>
        <w:t>3GPP TSG-RAN WG1 Meeting #1</w:t>
      </w:r>
      <w:r w:rsidR="0029332C">
        <w:rPr>
          <w:b/>
          <w:noProof/>
          <w:sz w:val="24"/>
        </w:rPr>
        <w:t>10</w:t>
      </w:r>
      <w:r w:rsidR="00FF5824">
        <w:rPr>
          <w:b/>
          <w:noProof/>
          <w:sz w:val="24"/>
        </w:rPr>
        <w:t>-bis-e</w:t>
      </w:r>
      <w:r w:rsidR="001E41F3">
        <w:rPr>
          <w:b/>
          <w:i/>
          <w:noProof/>
          <w:sz w:val="28"/>
        </w:rPr>
        <w:tab/>
      </w:r>
      <w:r w:rsidRPr="00BC61B2">
        <w:rPr>
          <w:b/>
          <w:i/>
          <w:noProof/>
          <w:sz w:val="28"/>
        </w:rPr>
        <w:t>R1-22</w:t>
      </w:r>
      <w:r w:rsidR="004B0912">
        <w:rPr>
          <w:b/>
          <w:i/>
          <w:noProof/>
          <w:sz w:val="28"/>
        </w:rPr>
        <w:t>0</w:t>
      </w:r>
      <w:r w:rsidR="0083037D">
        <w:rPr>
          <w:b/>
          <w:i/>
          <w:noProof/>
          <w:sz w:val="28"/>
        </w:rPr>
        <w:t>8732</w:t>
      </w:r>
      <w:r w:rsidRPr="00BC61B2">
        <w:rPr>
          <w:b/>
          <w:i/>
          <w:noProof/>
          <w:sz w:val="28"/>
        </w:rPr>
        <w:t xml:space="preserve"> </w:t>
      </w:r>
      <w:r w:rsidR="006668E7">
        <w:fldChar w:fldCharType="begin"/>
      </w:r>
      <w:r w:rsidR="006668E7">
        <w:instrText>DOCPROPERTY  Tdoc#  \* MERGEFORMAT</w:instrText>
      </w:r>
      <w:r w:rsidR="006668E7">
        <w:fldChar w:fldCharType="separate"/>
      </w:r>
      <w:r w:rsidR="006668E7">
        <w:fldChar w:fldCharType="end"/>
      </w:r>
    </w:p>
    <w:p w14:paraId="7CB45193" w14:textId="1494884B" w:rsidR="001E41F3" w:rsidRDefault="00FF5824" w:rsidP="005E2C44">
      <w:pPr>
        <w:pStyle w:val="CRCoverPage"/>
        <w:outlineLvl w:val="0"/>
        <w:rPr>
          <w:b/>
          <w:noProof/>
          <w:sz w:val="24"/>
        </w:rPr>
      </w:pPr>
      <w:r>
        <w:rPr>
          <w:rFonts w:cs="Arial"/>
          <w:b/>
          <w:sz w:val="24"/>
          <w:lang w:val="en-US"/>
        </w:rPr>
        <w:t>e-meeting</w:t>
      </w:r>
      <w:r w:rsidR="00BC61B2" w:rsidRPr="00211D06">
        <w:rPr>
          <w:rFonts w:cs="Arial"/>
          <w:b/>
          <w:sz w:val="24"/>
          <w:szCs w:val="24"/>
          <w:lang w:val="en-US"/>
        </w:rPr>
        <w:t xml:space="preserve">, </w:t>
      </w:r>
      <w:r>
        <w:rPr>
          <w:rFonts w:eastAsia="MS Mincho" w:cs="Arial"/>
          <w:b/>
          <w:bCs/>
          <w:sz w:val="24"/>
          <w:szCs w:val="24"/>
          <w:lang w:eastAsia="ja-JP"/>
        </w:rPr>
        <w:t>October</w:t>
      </w:r>
      <w:r w:rsidR="0029332C" w:rsidRPr="00211D06">
        <w:rPr>
          <w:rFonts w:eastAsia="MS Mincho" w:cs="Arial"/>
          <w:b/>
          <w:bCs/>
          <w:sz w:val="24"/>
          <w:szCs w:val="24"/>
          <w:lang w:eastAsia="ja-JP"/>
        </w:rPr>
        <w:t xml:space="preserve"> </w:t>
      </w:r>
      <w:r>
        <w:rPr>
          <w:rFonts w:eastAsia="MS Mincho" w:cs="Arial"/>
          <w:b/>
          <w:bCs/>
          <w:sz w:val="24"/>
          <w:szCs w:val="24"/>
          <w:lang w:eastAsia="ja-JP"/>
        </w:rPr>
        <w:t>10</w:t>
      </w:r>
      <w:r>
        <w:rPr>
          <w:rFonts w:eastAsia="MS Mincho" w:cs="Arial"/>
          <w:b/>
          <w:bCs/>
          <w:sz w:val="24"/>
          <w:szCs w:val="24"/>
          <w:vertAlign w:val="superscript"/>
          <w:lang w:eastAsia="ja-JP"/>
        </w:rPr>
        <w:t>th</w:t>
      </w:r>
      <w:r w:rsidR="00211D06" w:rsidRPr="00211D06">
        <w:rPr>
          <w:rFonts w:eastAsia="MS Mincho" w:cs="Arial"/>
          <w:b/>
          <w:bCs/>
          <w:sz w:val="24"/>
          <w:szCs w:val="24"/>
          <w:lang w:eastAsia="ja-JP"/>
        </w:rPr>
        <w:t xml:space="preserve"> – </w:t>
      </w:r>
      <w:r>
        <w:rPr>
          <w:rFonts w:eastAsia="MS Mincho" w:cs="Arial"/>
          <w:b/>
          <w:bCs/>
          <w:sz w:val="24"/>
          <w:szCs w:val="24"/>
          <w:lang w:eastAsia="ja-JP"/>
        </w:rPr>
        <w:t>19</w:t>
      </w:r>
      <w:r w:rsidR="00211D06" w:rsidRPr="00211D06">
        <w:rPr>
          <w:rFonts w:eastAsia="MS Mincho" w:cs="Arial"/>
          <w:b/>
          <w:bCs/>
          <w:sz w:val="24"/>
          <w:szCs w:val="24"/>
          <w:vertAlign w:val="superscript"/>
          <w:lang w:eastAsia="ja-JP"/>
        </w:rPr>
        <w:t>th</w:t>
      </w:r>
      <w:r w:rsidR="00BC61B2" w:rsidRPr="00211D06">
        <w:rPr>
          <w:rFonts w:cs="Arial"/>
          <w:b/>
          <w:sz w:val="24"/>
          <w:szCs w:val="24"/>
        </w:rPr>
        <w:t xml:space="preserve">, </w:t>
      </w:r>
      <w:r w:rsidR="00BC61B2" w:rsidRPr="008317C4">
        <w:rPr>
          <w:rFonts w:cs="Arial"/>
          <w:b/>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44FC6FD" w:rsidR="001E41F3" w:rsidRDefault="00553A05">
            <w:pPr>
              <w:pStyle w:val="CRCoverPage"/>
              <w:spacing w:after="0"/>
              <w:jc w:val="center"/>
              <w:rPr>
                <w:noProof/>
              </w:rPr>
            </w:pPr>
            <w:r>
              <w:rPr>
                <w:b/>
                <w:noProof/>
                <w:sz w:val="32"/>
              </w:rPr>
              <w:t xml:space="preserve"> </w:t>
            </w:r>
            <w:r w:rsidRPr="00553A05">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A3BD2F" w:rsidR="001E41F3" w:rsidRPr="00BC61B2" w:rsidRDefault="00BC61B2" w:rsidP="00BC61B2">
            <w:pPr>
              <w:pStyle w:val="CRCoverPage"/>
              <w:spacing w:after="0"/>
              <w:jc w:val="center"/>
              <w:rPr>
                <w:b/>
                <w:noProof/>
                <w:sz w:val="28"/>
              </w:rPr>
            </w:pPr>
            <w:r w:rsidRPr="001F1F64">
              <w:rPr>
                <w:b/>
                <w:noProof/>
                <w:sz w:val="28"/>
              </w:rPr>
              <w:t>38.21</w:t>
            </w:r>
            <w:r>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CC35B7" w:rsidR="001E41F3" w:rsidRPr="00410371" w:rsidRDefault="00BC61B2" w:rsidP="00BC61B2">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7F3C8B" w:rsidR="001E41F3" w:rsidRPr="00410371" w:rsidRDefault="00BC61B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2678A2" w:rsidR="001E41F3" w:rsidRPr="00BC61B2" w:rsidRDefault="00553A05">
            <w:pPr>
              <w:pStyle w:val="CRCoverPage"/>
              <w:spacing w:after="0"/>
              <w:jc w:val="center"/>
              <w:rPr>
                <w:noProof/>
                <w:sz w:val="28"/>
              </w:rPr>
            </w:pPr>
            <w:r>
              <w:rPr>
                <w:b/>
                <w:noProof/>
                <w:sz w:val="28"/>
              </w:rPr>
              <w:t>17.</w:t>
            </w:r>
            <w:r w:rsidR="00FF5824">
              <w:rPr>
                <w:b/>
                <w:noProof/>
                <w:sz w:val="28"/>
              </w:rPr>
              <w:t>3</w:t>
            </w:r>
            <w:r w:rsidR="00BC61B2" w:rsidRPr="001F1F6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FD3BAA" w:rsidR="00F25D98" w:rsidRDefault="00BC61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A8F703" w:rsidR="00F25D98" w:rsidRDefault="00BC61B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036E0" w14:paraId="58300953" w14:textId="77777777" w:rsidTr="00547111">
        <w:tc>
          <w:tcPr>
            <w:tcW w:w="1843" w:type="dxa"/>
            <w:tcBorders>
              <w:top w:val="single" w:sz="4" w:space="0" w:color="auto"/>
              <w:left w:val="single" w:sz="4" w:space="0" w:color="auto"/>
            </w:tcBorders>
          </w:tcPr>
          <w:p w14:paraId="05B2F3A2" w14:textId="77777777" w:rsidR="00C036E0" w:rsidRDefault="00C036E0" w:rsidP="00C036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AF6ED9" w:rsidR="00C036E0" w:rsidRDefault="00C036E0" w:rsidP="00C036E0">
            <w:pPr>
              <w:pStyle w:val="CRCoverPage"/>
              <w:spacing w:after="0"/>
              <w:ind w:left="100"/>
              <w:rPr>
                <w:noProof/>
              </w:rPr>
            </w:pPr>
            <w:r>
              <w:t xml:space="preserve">Correction on </w:t>
            </w:r>
            <w:r w:rsidR="008A21F4">
              <w:t>PRS RSTD and PRS RSRPP reporting</w:t>
            </w:r>
          </w:p>
        </w:tc>
      </w:tr>
      <w:tr w:rsidR="00C036E0" w14:paraId="05C08479" w14:textId="77777777" w:rsidTr="00547111">
        <w:tc>
          <w:tcPr>
            <w:tcW w:w="1843" w:type="dxa"/>
            <w:tcBorders>
              <w:left w:val="single" w:sz="4" w:space="0" w:color="auto"/>
            </w:tcBorders>
          </w:tcPr>
          <w:p w14:paraId="45E29F53"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22071BC1" w14:textId="77777777" w:rsidR="00C036E0" w:rsidRDefault="00C036E0" w:rsidP="00C036E0">
            <w:pPr>
              <w:pStyle w:val="CRCoverPage"/>
              <w:spacing w:after="0"/>
              <w:rPr>
                <w:noProof/>
                <w:sz w:val="8"/>
                <w:szCs w:val="8"/>
              </w:rPr>
            </w:pPr>
          </w:p>
        </w:tc>
      </w:tr>
      <w:tr w:rsidR="00C036E0" w14:paraId="46D5D7C2" w14:textId="77777777" w:rsidTr="00547111">
        <w:tc>
          <w:tcPr>
            <w:tcW w:w="1843" w:type="dxa"/>
            <w:tcBorders>
              <w:left w:val="single" w:sz="4" w:space="0" w:color="auto"/>
            </w:tcBorders>
          </w:tcPr>
          <w:p w14:paraId="45A6C2C4" w14:textId="77777777" w:rsidR="00C036E0" w:rsidRDefault="00C036E0" w:rsidP="00C036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549899" w:rsidR="00C036E0" w:rsidRDefault="00C036E0" w:rsidP="00C036E0">
            <w:pPr>
              <w:pStyle w:val="CRCoverPage"/>
              <w:spacing w:after="0"/>
              <w:ind w:left="100"/>
              <w:rPr>
                <w:noProof/>
              </w:rPr>
            </w:pPr>
            <w:r w:rsidRPr="008A1E21">
              <w:rPr>
                <w:noProof/>
              </w:rPr>
              <w:t>Nokia</w:t>
            </w:r>
            <w:r w:rsidR="008A21F4">
              <w:rPr>
                <w:noProof/>
              </w:rPr>
              <w:t>, Nokia Shanghai Bell</w:t>
            </w:r>
          </w:p>
        </w:tc>
      </w:tr>
      <w:tr w:rsidR="00C036E0" w14:paraId="4196B218" w14:textId="77777777" w:rsidTr="00547111">
        <w:tc>
          <w:tcPr>
            <w:tcW w:w="1843" w:type="dxa"/>
            <w:tcBorders>
              <w:left w:val="single" w:sz="4" w:space="0" w:color="auto"/>
            </w:tcBorders>
          </w:tcPr>
          <w:p w14:paraId="14C300BA" w14:textId="77777777" w:rsidR="00C036E0" w:rsidRDefault="00C036E0" w:rsidP="00C036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4111CE" w:rsidR="00C036E0" w:rsidRDefault="00C036E0" w:rsidP="00C036E0">
            <w:pPr>
              <w:pStyle w:val="CRCoverPage"/>
              <w:spacing w:after="0"/>
              <w:ind w:left="100"/>
              <w:rPr>
                <w:noProof/>
              </w:rPr>
            </w:pPr>
          </w:p>
        </w:tc>
      </w:tr>
      <w:tr w:rsidR="00C036E0" w14:paraId="76303739" w14:textId="77777777" w:rsidTr="00547111">
        <w:tc>
          <w:tcPr>
            <w:tcW w:w="1843" w:type="dxa"/>
            <w:tcBorders>
              <w:left w:val="single" w:sz="4" w:space="0" w:color="auto"/>
            </w:tcBorders>
          </w:tcPr>
          <w:p w14:paraId="4D3B1657" w14:textId="77777777" w:rsidR="00C036E0" w:rsidRDefault="00C036E0" w:rsidP="00C036E0">
            <w:pPr>
              <w:pStyle w:val="CRCoverPage"/>
              <w:spacing w:after="0"/>
              <w:rPr>
                <w:b/>
                <w:i/>
                <w:noProof/>
                <w:sz w:val="8"/>
                <w:szCs w:val="8"/>
              </w:rPr>
            </w:pPr>
          </w:p>
        </w:tc>
        <w:tc>
          <w:tcPr>
            <w:tcW w:w="7797" w:type="dxa"/>
            <w:gridSpan w:val="10"/>
            <w:tcBorders>
              <w:right w:val="single" w:sz="4" w:space="0" w:color="auto"/>
            </w:tcBorders>
          </w:tcPr>
          <w:p w14:paraId="6ED4D65A" w14:textId="77777777" w:rsidR="00C036E0" w:rsidRDefault="00C036E0" w:rsidP="00C036E0">
            <w:pPr>
              <w:pStyle w:val="CRCoverPage"/>
              <w:spacing w:after="0"/>
              <w:rPr>
                <w:noProof/>
                <w:sz w:val="8"/>
                <w:szCs w:val="8"/>
              </w:rPr>
            </w:pPr>
          </w:p>
        </w:tc>
      </w:tr>
      <w:tr w:rsidR="00C036E0" w14:paraId="50563E52" w14:textId="77777777" w:rsidTr="00547111">
        <w:tc>
          <w:tcPr>
            <w:tcW w:w="1843" w:type="dxa"/>
            <w:tcBorders>
              <w:left w:val="single" w:sz="4" w:space="0" w:color="auto"/>
            </w:tcBorders>
          </w:tcPr>
          <w:p w14:paraId="32C381B7" w14:textId="77777777" w:rsidR="00C036E0" w:rsidRDefault="00C036E0" w:rsidP="00C036E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6BD4ADC" w:rsidR="00C036E0" w:rsidRDefault="00C036E0" w:rsidP="00C036E0">
            <w:pPr>
              <w:pStyle w:val="CRCoverPage"/>
              <w:spacing w:after="0"/>
              <w:ind w:left="100"/>
              <w:rPr>
                <w:noProof/>
              </w:rPr>
            </w:pPr>
            <w:proofErr w:type="spellStart"/>
            <w:r w:rsidRPr="00AE394C">
              <w:t>NR_pos_enh</w:t>
            </w:r>
            <w:proofErr w:type="spellEnd"/>
            <w:r>
              <w:t>-Core</w:t>
            </w:r>
          </w:p>
        </w:tc>
        <w:tc>
          <w:tcPr>
            <w:tcW w:w="567" w:type="dxa"/>
            <w:tcBorders>
              <w:left w:val="nil"/>
            </w:tcBorders>
          </w:tcPr>
          <w:p w14:paraId="61A86BCF" w14:textId="77777777" w:rsidR="00C036E0" w:rsidRDefault="00C036E0" w:rsidP="00C036E0">
            <w:pPr>
              <w:pStyle w:val="CRCoverPage"/>
              <w:spacing w:after="0"/>
              <w:ind w:right="100"/>
              <w:rPr>
                <w:noProof/>
              </w:rPr>
            </w:pPr>
          </w:p>
        </w:tc>
        <w:tc>
          <w:tcPr>
            <w:tcW w:w="1417" w:type="dxa"/>
            <w:gridSpan w:val="3"/>
            <w:tcBorders>
              <w:left w:val="nil"/>
            </w:tcBorders>
          </w:tcPr>
          <w:p w14:paraId="153CBFB1" w14:textId="77777777" w:rsidR="00C036E0" w:rsidRDefault="00C036E0" w:rsidP="00C036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E54706" w:rsidR="00C036E0" w:rsidRPr="00D70180" w:rsidRDefault="00C036E0" w:rsidP="00C036E0">
            <w:pPr>
              <w:pStyle w:val="CRCoverPage"/>
              <w:spacing w:after="0"/>
              <w:rPr>
                <w:noProof/>
              </w:rPr>
            </w:pPr>
            <w:r>
              <w:rPr>
                <w:noProof/>
              </w:rPr>
              <w:t>2022-0</w:t>
            </w:r>
            <w:r w:rsidR="00FF5824">
              <w:rPr>
                <w:noProof/>
              </w:rPr>
              <w:t>9</w:t>
            </w:r>
            <w:r>
              <w:rPr>
                <w:noProof/>
              </w:rPr>
              <w:t>-</w:t>
            </w:r>
            <w:r w:rsidR="00FF5824">
              <w:rPr>
                <w:noProof/>
              </w:rPr>
              <w:t>30</w:t>
            </w:r>
          </w:p>
        </w:tc>
      </w:tr>
      <w:tr w:rsidR="00C036E0" w14:paraId="690C7843" w14:textId="77777777" w:rsidTr="00547111">
        <w:tc>
          <w:tcPr>
            <w:tcW w:w="1843" w:type="dxa"/>
            <w:tcBorders>
              <w:left w:val="single" w:sz="4" w:space="0" w:color="auto"/>
            </w:tcBorders>
          </w:tcPr>
          <w:p w14:paraId="17A1A642" w14:textId="77777777" w:rsidR="00C036E0" w:rsidRDefault="00C036E0" w:rsidP="00C036E0">
            <w:pPr>
              <w:pStyle w:val="CRCoverPage"/>
              <w:spacing w:after="0"/>
              <w:rPr>
                <w:b/>
                <w:i/>
                <w:noProof/>
                <w:sz w:val="8"/>
                <w:szCs w:val="8"/>
              </w:rPr>
            </w:pPr>
          </w:p>
        </w:tc>
        <w:tc>
          <w:tcPr>
            <w:tcW w:w="1986" w:type="dxa"/>
            <w:gridSpan w:val="4"/>
          </w:tcPr>
          <w:p w14:paraId="2F73FCFB" w14:textId="77777777" w:rsidR="00C036E0" w:rsidRDefault="00C036E0" w:rsidP="00C036E0">
            <w:pPr>
              <w:pStyle w:val="CRCoverPage"/>
              <w:spacing w:after="0"/>
              <w:rPr>
                <w:noProof/>
                <w:sz w:val="8"/>
                <w:szCs w:val="8"/>
              </w:rPr>
            </w:pPr>
          </w:p>
        </w:tc>
        <w:tc>
          <w:tcPr>
            <w:tcW w:w="2267" w:type="dxa"/>
            <w:gridSpan w:val="2"/>
          </w:tcPr>
          <w:p w14:paraId="0FBCFC35" w14:textId="77777777" w:rsidR="00C036E0" w:rsidRDefault="00C036E0" w:rsidP="00C036E0">
            <w:pPr>
              <w:pStyle w:val="CRCoverPage"/>
              <w:spacing w:after="0"/>
              <w:rPr>
                <w:noProof/>
                <w:sz w:val="8"/>
                <w:szCs w:val="8"/>
              </w:rPr>
            </w:pPr>
          </w:p>
        </w:tc>
        <w:tc>
          <w:tcPr>
            <w:tcW w:w="1417" w:type="dxa"/>
            <w:gridSpan w:val="3"/>
          </w:tcPr>
          <w:p w14:paraId="60243A9E" w14:textId="77777777" w:rsidR="00C036E0" w:rsidRDefault="00C036E0" w:rsidP="00C036E0">
            <w:pPr>
              <w:pStyle w:val="CRCoverPage"/>
              <w:spacing w:after="0"/>
              <w:rPr>
                <w:noProof/>
                <w:sz w:val="8"/>
                <w:szCs w:val="8"/>
              </w:rPr>
            </w:pPr>
          </w:p>
        </w:tc>
        <w:tc>
          <w:tcPr>
            <w:tcW w:w="2127" w:type="dxa"/>
            <w:tcBorders>
              <w:right w:val="single" w:sz="4" w:space="0" w:color="auto"/>
            </w:tcBorders>
          </w:tcPr>
          <w:p w14:paraId="68E9B688" w14:textId="77777777" w:rsidR="00C036E0" w:rsidRDefault="00C036E0" w:rsidP="00C036E0">
            <w:pPr>
              <w:pStyle w:val="CRCoverPage"/>
              <w:spacing w:after="0"/>
              <w:rPr>
                <w:noProof/>
                <w:sz w:val="8"/>
                <w:szCs w:val="8"/>
              </w:rPr>
            </w:pPr>
          </w:p>
        </w:tc>
      </w:tr>
      <w:tr w:rsidR="00C036E0" w14:paraId="13D4AF59" w14:textId="77777777" w:rsidTr="00547111">
        <w:trPr>
          <w:cantSplit/>
        </w:trPr>
        <w:tc>
          <w:tcPr>
            <w:tcW w:w="1843" w:type="dxa"/>
            <w:tcBorders>
              <w:left w:val="single" w:sz="4" w:space="0" w:color="auto"/>
            </w:tcBorders>
          </w:tcPr>
          <w:p w14:paraId="1E6EA205" w14:textId="77777777" w:rsidR="00C036E0" w:rsidRDefault="00C036E0" w:rsidP="00C036E0">
            <w:pPr>
              <w:pStyle w:val="CRCoverPage"/>
              <w:tabs>
                <w:tab w:val="right" w:pos="1759"/>
              </w:tabs>
              <w:spacing w:after="0"/>
              <w:rPr>
                <w:b/>
                <w:i/>
                <w:noProof/>
              </w:rPr>
            </w:pPr>
            <w:r>
              <w:rPr>
                <w:b/>
                <w:i/>
                <w:noProof/>
              </w:rPr>
              <w:t>Category:</w:t>
            </w:r>
          </w:p>
        </w:tc>
        <w:tc>
          <w:tcPr>
            <w:tcW w:w="851" w:type="dxa"/>
            <w:shd w:val="pct30" w:color="FFFF00" w:fill="auto"/>
          </w:tcPr>
          <w:p w14:paraId="154A6113" w14:textId="0D9B4525" w:rsidR="00C036E0" w:rsidRPr="00BC61B2" w:rsidRDefault="00C036E0" w:rsidP="00C036E0">
            <w:pPr>
              <w:pStyle w:val="CRCoverPage"/>
              <w:spacing w:after="0"/>
              <w:ind w:left="100" w:right="-609"/>
              <w:rPr>
                <w:b/>
                <w:bCs/>
                <w:noProof/>
              </w:rPr>
            </w:pPr>
            <w:r w:rsidRPr="00BC61B2">
              <w:rPr>
                <w:b/>
                <w:bCs/>
              </w:rPr>
              <w:t>F</w:t>
            </w:r>
          </w:p>
        </w:tc>
        <w:tc>
          <w:tcPr>
            <w:tcW w:w="3402" w:type="dxa"/>
            <w:gridSpan w:val="5"/>
            <w:tcBorders>
              <w:left w:val="nil"/>
            </w:tcBorders>
          </w:tcPr>
          <w:p w14:paraId="617AE5C6" w14:textId="77777777" w:rsidR="00C036E0" w:rsidRDefault="00C036E0" w:rsidP="00C036E0">
            <w:pPr>
              <w:pStyle w:val="CRCoverPage"/>
              <w:spacing w:after="0"/>
              <w:rPr>
                <w:noProof/>
              </w:rPr>
            </w:pPr>
          </w:p>
        </w:tc>
        <w:tc>
          <w:tcPr>
            <w:tcW w:w="1417" w:type="dxa"/>
            <w:gridSpan w:val="3"/>
            <w:tcBorders>
              <w:left w:val="nil"/>
            </w:tcBorders>
          </w:tcPr>
          <w:p w14:paraId="42CDCEE5" w14:textId="77777777" w:rsidR="00C036E0" w:rsidRDefault="00C036E0" w:rsidP="00C036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33995E" w:rsidR="00C036E0" w:rsidRPr="00AD040C" w:rsidRDefault="00C036E0" w:rsidP="00C036E0">
            <w:pPr>
              <w:pStyle w:val="CRCoverPage"/>
              <w:spacing w:after="0"/>
              <w:ind w:left="100"/>
              <w:rPr>
                <w:noProof/>
              </w:rPr>
            </w:pPr>
            <w:r>
              <w:t>Rel-17</w:t>
            </w:r>
          </w:p>
        </w:tc>
      </w:tr>
      <w:tr w:rsidR="00C036E0" w14:paraId="30122F0C" w14:textId="77777777" w:rsidTr="00547111">
        <w:tc>
          <w:tcPr>
            <w:tcW w:w="1843" w:type="dxa"/>
            <w:tcBorders>
              <w:left w:val="single" w:sz="4" w:space="0" w:color="auto"/>
              <w:bottom w:val="single" w:sz="4" w:space="0" w:color="auto"/>
            </w:tcBorders>
          </w:tcPr>
          <w:p w14:paraId="615796D0" w14:textId="77777777" w:rsidR="00C036E0" w:rsidRDefault="00C036E0" w:rsidP="00C036E0">
            <w:pPr>
              <w:pStyle w:val="CRCoverPage"/>
              <w:spacing w:after="0"/>
              <w:rPr>
                <w:b/>
                <w:i/>
                <w:noProof/>
              </w:rPr>
            </w:pPr>
          </w:p>
        </w:tc>
        <w:tc>
          <w:tcPr>
            <w:tcW w:w="4677" w:type="dxa"/>
            <w:gridSpan w:val="8"/>
            <w:tcBorders>
              <w:bottom w:val="single" w:sz="4" w:space="0" w:color="auto"/>
            </w:tcBorders>
          </w:tcPr>
          <w:p w14:paraId="78418D37" w14:textId="77777777" w:rsidR="00C036E0" w:rsidRDefault="00C036E0" w:rsidP="00C036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C036E0" w:rsidRDefault="00C036E0" w:rsidP="00C036E0">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C036E0" w:rsidRPr="007C2097" w:rsidRDefault="00C036E0" w:rsidP="00C036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036E0" w14:paraId="7FBEB8E7" w14:textId="77777777" w:rsidTr="00547111">
        <w:tc>
          <w:tcPr>
            <w:tcW w:w="1843" w:type="dxa"/>
          </w:tcPr>
          <w:p w14:paraId="44A3A604" w14:textId="77777777" w:rsidR="00C036E0" w:rsidRDefault="00C036E0" w:rsidP="00C036E0">
            <w:pPr>
              <w:pStyle w:val="CRCoverPage"/>
              <w:spacing w:after="0"/>
              <w:rPr>
                <w:b/>
                <w:i/>
                <w:noProof/>
                <w:sz w:val="8"/>
                <w:szCs w:val="8"/>
              </w:rPr>
            </w:pPr>
          </w:p>
        </w:tc>
        <w:tc>
          <w:tcPr>
            <w:tcW w:w="7797" w:type="dxa"/>
            <w:gridSpan w:val="10"/>
          </w:tcPr>
          <w:p w14:paraId="5524CC4E" w14:textId="77777777" w:rsidR="00C036E0" w:rsidRDefault="00C036E0" w:rsidP="00C036E0">
            <w:pPr>
              <w:pStyle w:val="CRCoverPage"/>
              <w:spacing w:after="0"/>
              <w:rPr>
                <w:noProof/>
                <w:sz w:val="8"/>
                <w:szCs w:val="8"/>
              </w:rPr>
            </w:pPr>
          </w:p>
        </w:tc>
      </w:tr>
      <w:tr w:rsidR="00C036E0" w14:paraId="1256F52C" w14:textId="77777777" w:rsidTr="00547111">
        <w:tc>
          <w:tcPr>
            <w:tcW w:w="2694" w:type="dxa"/>
            <w:gridSpan w:val="2"/>
            <w:tcBorders>
              <w:top w:val="single" w:sz="4" w:space="0" w:color="auto"/>
              <w:left w:val="single" w:sz="4" w:space="0" w:color="auto"/>
            </w:tcBorders>
          </w:tcPr>
          <w:p w14:paraId="52C87DB0" w14:textId="77777777" w:rsidR="00C036E0" w:rsidRDefault="00C036E0" w:rsidP="00C036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7926B6" w:rsidR="004831E2" w:rsidRPr="004831E2" w:rsidRDefault="003955A3" w:rsidP="004831E2">
            <w:pPr>
              <w:rPr>
                <w:rFonts w:ascii="Arial" w:hAnsi="Arial" w:cs="Arial"/>
                <w:noProof/>
              </w:rPr>
            </w:pPr>
            <w:r>
              <w:rPr>
                <w:rFonts w:ascii="Arial" w:hAnsi="Arial" w:cs="Arial"/>
                <w:iCs/>
              </w:rPr>
              <w:t xml:space="preserve">How a UE determines the paths associated with RSTD and RSRPP is left up to UE implementation. At the moment if the UE is configured to report multiple paths for RSTD and for RSRPP measurements there is nothing to say the UE can’t select different paths for the different measurements. </w:t>
            </w:r>
          </w:p>
        </w:tc>
      </w:tr>
      <w:tr w:rsidR="00C036E0" w14:paraId="4CA74D09" w14:textId="77777777" w:rsidTr="00547111">
        <w:tc>
          <w:tcPr>
            <w:tcW w:w="2694" w:type="dxa"/>
            <w:gridSpan w:val="2"/>
            <w:tcBorders>
              <w:left w:val="single" w:sz="4" w:space="0" w:color="auto"/>
            </w:tcBorders>
          </w:tcPr>
          <w:p w14:paraId="2D0866D6"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365DEF04" w14:textId="77777777" w:rsidR="00C036E0" w:rsidRDefault="00C036E0" w:rsidP="00C036E0">
            <w:pPr>
              <w:pStyle w:val="CRCoverPage"/>
              <w:spacing w:after="0"/>
              <w:rPr>
                <w:noProof/>
                <w:sz w:val="8"/>
                <w:szCs w:val="8"/>
              </w:rPr>
            </w:pPr>
          </w:p>
        </w:tc>
      </w:tr>
      <w:tr w:rsidR="00C036E0" w14:paraId="21016551" w14:textId="77777777" w:rsidTr="00547111">
        <w:tc>
          <w:tcPr>
            <w:tcW w:w="2694" w:type="dxa"/>
            <w:gridSpan w:val="2"/>
            <w:tcBorders>
              <w:left w:val="single" w:sz="4" w:space="0" w:color="auto"/>
            </w:tcBorders>
          </w:tcPr>
          <w:p w14:paraId="49433147" w14:textId="77777777" w:rsidR="00C036E0" w:rsidRDefault="00C036E0" w:rsidP="00C036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274F5" w:rsidR="004831E2" w:rsidRPr="004831E2" w:rsidRDefault="003955A3" w:rsidP="00C036E0">
            <w:pPr>
              <w:pStyle w:val="CRCoverPage"/>
              <w:spacing w:after="0"/>
              <w:rPr>
                <w:noProof/>
                <w:lang w:eastAsia="zh-CN"/>
              </w:rPr>
            </w:pPr>
            <w:r>
              <w:t xml:space="preserve">In Clause 5.1.6.5, add some UE </w:t>
            </w:r>
            <w:proofErr w:type="spellStart"/>
            <w:r>
              <w:t>behavior</w:t>
            </w:r>
            <w:proofErr w:type="spellEnd"/>
            <w:r>
              <w:t xml:space="preserve"> when UE is configured with both PRS RSTD and PRS RSRPP measurement reporting.  </w:t>
            </w:r>
          </w:p>
        </w:tc>
      </w:tr>
      <w:tr w:rsidR="00C036E0" w14:paraId="1F886379" w14:textId="77777777" w:rsidTr="00547111">
        <w:tc>
          <w:tcPr>
            <w:tcW w:w="2694" w:type="dxa"/>
            <w:gridSpan w:val="2"/>
            <w:tcBorders>
              <w:left w:val="single" w:sz="4" w:space="0" w:color="auto"/>
            </w:tcBorders>
          </w:tcPr>
          <w:p w14:paraId="4D989623"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71C4A204" w14:textId="77777777" w:rsidR="00C036E0" w:rsidRDefault="00C036E0" w:rsidP="00C036E0">
            <w:pPr>
              <w:pStyle w:val="CRCoverPage"/>
              <w:spacing w:after="0"/>
              <w:rPr>
                <w:noProof/>
                <w:sz w:val="8"/>
                <w:szCs w:val="8"/>
              </w:rPr>
            </w:pPr>
          </w:p>
        </w:tc>
      </w:tr>
      <w:tr w:rsidR="00C036E0" w14:paraId="678D7BF9" w14:textId="77777777" w:rsidTr="00547111">
        <w:tc>
          <w:tcPr>
            <w:tcW w:w="2694" w:type="dxa"/>
            <w:gridSpan w:val="2"/>
            <w:tcBorders>
              <w:left w:val="single" w:sz="4" w:space="0" w:color="auto"/>
              <w:bottom w:val="single" w:sz="4" w:space="0" w:color="auto"/>
            </w:tcBorders>
          </w:tcPr>
          <w:p w14:paraId="4E5CE1B6" w14:textId="77777777" w:rsidR="00C036E0" w:rsidRDefault="00C036E0" w:rsidP="00C036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1CF66B" w:rsidR="004831E2" w:rsidRPr="004831E2" w:rsidRDefault="003955A3" w:rsidP="001E37E7">
            <w:pPr>
              <w:pStyle w:val="CRCoverPage"/>
              <w:spacing w:after="0"/>
              <w:ind w:left="100"/>
              <w:rPr>
                <w:noProof/>
              </w:rPr>
            </w:pPr>
            <w:r>
              <w:t xml:space="preserve">Unclear UE </w:t>
            </w:r>
            <w:proofErr w:type="spellStart"/>
            <w:r>
              <w:t>behvaior</w:t>
            </w:r>
            <w:proofErr w:type="spellEnd"/>
            <w:r>
              <w:t xml:space="preserve"> when reporting PRS RSTD and PRS RSRPP measurements. LMF can’t guarantee it is not making incorrect assumptions. </w:t>
            </w:r>
            <w:r w:rsidR="004831E2">
              <w:rPr>
                <w:rFonts w:cs="Arial"/>
              </w:rPr>
              <w:t xml:space="preserve"> </w:t>
            </w:r>
          </w:p>
        </w:tc>
      </w:tr>
      <w:tr w:rsidR="00C036E0" w14:paraId="034AF533" w14:textId="77777777" w:rsidTr="00547111">
        <w:tc>
          <w:tcPr>
            <w:tcW w:w="2694" w:type="dxa"/>
            <w:gridSpan w:val="2"/>
          </w:tcPr>
          <w:p w14:paraId="39D9EB5B" w14:textId="77777777" w:rsidR="00C036E0" w:rsidRDefault="00C036E0" w:rsidP="00C036E0">
            <w:pPr>
              <w:pStyle w:val="CRCoverPage"/>
              <w:spacing w:after="0"/>
              <w:rPr>
                <w:b/>
                <w:i/>
                <w:noProof/>
                <w:sz w:val="8"/>
                <w:szCs w:val="8"/>
              </w:rPr>
            </w:pPr>
          </w:p>
        </w:tc>
        <w:tc>
          <w:tcPr>
            <w:tcW w:w="6946" w:type="dxa"/>
            <w:gridSpan w:val="9"/>
          </w:tcPr>
          <w:p w14:paraId="7826CB1C" w14:textId="77777777" w:rsidR="00C036E0" w:rsidRDefault="00C036E0" w:rsidP="00C036E0">
            <w:pPr>
              <w:pStyle w:val="CRCoverPage"/>
              <w:spacing w:after="0"/>
              <w:rPr>
                <w:noProof/>
                <w:sz w:val="8"/>
                <w:szCs w:val="8"/>
              </w:rPr>
            </w:pPr>
          </w:p>
        </w:tc>
      </w:tr>
      <w:tr w:rsidR="00C036E0" w14:paraId="6A17D7AC" w14:textId="77777777" w:rsidTr="00547111">
        <w:tc>
          <w:tcPr>
            <w:tcW w:w="2694" w:type="dxa"/>
            <w:gridSpan w:val="2"/>
            <w:tcBorders>
              <w:top w:val="single" w:sz="4" w:space="0" w:color="auto"/>
              <w:left w:val="single" w:sz="4" w:space="0" w:color="auto"/>
            </w:tcBorders>
          </w:tcPr>
          <w:p w14:paraId="6DAD5B19" w14:textId="77777777" w:rsidR="00C036E0" w:rsidRDefault="00C036E0" w:rsidP="00C036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59DE98" w:rsidR="00C036E0" w:rsidRPr="00B93FA9" w:rsidRDefault="00B93FA9" w:rsidP="00C036E0">
            <w:pPr>
              <w:pStyle w:val="CRCoverPage"/>
              <w:spacing w:after="0"/>
              <w:ind w:left="100"/>
              <w:rPr>
                <w:noProof/>
              </w:rPr>
            </w:pPr>
            <w:r>
              <w:rPr>
                <w:noProof/>
              </w:rPr>
              <w:t>5.1.6.5, 6.2.1.4</w:t>
            </w:r>
          </w:p>
        </w:tc>
      </w:tr>
      <w:tr w:rsidR="00C036E0" w14:paraId="56E1E6C3" w14:textId="77777777" w:rsidTr="00547111">
        <w:tc>
          <w:tcPr>
            <w:tcW w:w="2694" w:type="dxa"/>
            <w:gridSpan w:val="2"/>
            <w:tcBorders>
              <w:left w:val="single" w:sz="4" w:space="0" w:color="auto"/>
            </w:tcBorders>
          </w:tcPr>
          <w:p w14:paraId="2FB9DE77" w14:textId="77777777" w:rsidR="00C036E0" w:rsidRDefault="00C036E0" w:rsidP="00C036E0">
            <w:pPr>
              <w:pStyle w:val="CRCoverPage"/>
              <w:spacing w:after="0"/>
              <w:rPr>
                <w:b/>
                <w:i/>
                <w:noProof/>
                <w:sz w:val="8"/>
                <w:szCs w:val="8"/>
              </w:rPr>
            </w:pPr>
          </w:p>
        </w:tc>
        <w:tc>
          <w:tcPr>
            <w:tcW w:w="6946" w:type="dxa"/>
            <w:gridSpan w:val="9"/>
            <w:tcBorders>
              <w:right w:val="single" w:sz="4" w:space="0" w:color="auto"/>
            </w:tcBorders>
          </w:tcPr>
          <w:p w14:paraId="0898542D" w14:textId="77777777" w:rsidR="00C036E0" w:rsidRDefault="00C036E0" w:rsidP="00C036E0">
            <w:pPr>
              <w:pStyle w:val="CRCoverPage"/>
              <w:spacing w:after="0"/>
              <w:rPr>
                <w:noProof/>
                <w:sz w:val="8"/>
                <w:szCs w:val="8"/>
              </w:rPr>
            </w:pPr>
          </w:p>
        </w:tc>
      </w:tr>
      <w:tr w:rsidR="00C036E0" w14:paraId="76F95A8B" w14:textId="77777777" w:rsidTr="00547111">
        <w:tc>
          <w:tcPr>
            <w:tcW w:w="2694" w:type="dxa"/>
            <w:gridSpan w:val="2"/>
            <w:tcBorders>
              <w:left w:val="single" w:sz="4" w:space="0" w:color="auto"/>
            </w:tcBorders>
          </w:tcPr>
          <w:p w14:paraId="335EAB52" w14:textId="77777777" w:rsidR="00C036E0" w:rsidRDefault="00C036E0" w:rsidP="00C036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036E0" w:rsidRDefault="00C036E0" w:rsidP="00C036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036E0" w:rsidRDefault="00C036E0" w:rsidP="00C036E0">
            <w:pPr>
              <w:pStyle w:val="CRCoverPage"/>
              <w:spacing w:after="0"/>
              <w:jc w:val="center"/>
              <w:rPr>
                <w:b/>
                <w:caps/>
                <w:noProof/>
              </w:rPr>
            </w:pPr>
            <w:r>
              <w:rPr>
                <w:b/>
                <w:caps/>
                <w:noProof/>
              </w:rPr>
              <w:t>N</w:t>
            </w:r>
          </w:p>
        </w:tc>
        <w:tc>
          <w:tcPr>
            <w:tcW w:w="2977" w:type="dxa"/>
            <w:gridSpan w:val="4"/>
          </w:tcPr>
          <w:p w14:paraId="304CCBCB" w14:textId="77777777" w:rsidR="00C036E0" w:rsidRDefault="00C036E0" w:rsidP="00C036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036E0" w:rsidRDefault="00C036E0" w:rsidP="00C036E0">
            <w:pPr>
              <w:pStyle w:val="CRCoverPage"/>
              <w:spacing w:after="0"/>
              <w:ind w:left="99"/>
              <w:rPr>
                <w:noProof/>
              </w:rPr>
            </w:pPr>
          </w:p>
        </w:tc>
      </w:tr>
      <w:tr w:rsidR="00C036E0" w14:paraId="34ACE2EB" w14:textId="77777777" w:rsidTr="00547111">
        <w:tc>
          <w:tcPr>
            <w:tcW w:w="2694" w:type="dxa"/>
            <w:gridSpan w:val="2"/>
            <w:tcBorders>
              <w:left w:val="single" w:sz="4" w:space="0" w:color="auto"/>
            </w:tcBorders>
          </w:tcPr>
          <w:p w14:paraId="571382F3" w14:textId="77777777" w:rsidR="00C036E0" w:rsidRDefault="00C036E0" w:rsidP="00C036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D468E8" w:rsidR="00C036E0" w:rsidRDefault="00C036E0" w:rsidP="00C036E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C036E0" w:rsidRDefault="00C036E0" w:rsidP="00C036E0">
            <w:pPr>
              <w:pStyle w:val="CRCoverPage"/>
              <w:spacing w:after="0"/>
              <w:jc w:val="center"/>
              <w:rPr>
                <w:b/>
                <w:caps/>
                <w:noProof/>
              </w:rPr>
            </w:pPr>
          </w:p>
        </w:tc>
        <w:tc>
          <w:tcPr>
            <w:tcW w:w="2977" w:type="dxa"/>
            <w:gridSpan w:val="4"/>
          </w:tcPr>
          <w:p w14:paraId="7DB274D8" w14:textId="77777777" w:rsidR="00C036E0" w:rsidRDefault="00C036E0" w:rsidP="00C036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036E0" w:rsidRDefault="00C036E0" w:rsidP="00C036E0">
            <w:pPr>
              <w:pStyle w:val="CRCoverPage"/>
              <w:spacing w:after="0"/>
              <w:ind w:left="99"/>
              <w:rPr>
                <w:noProof/>
              </w:rPr>
            </w:pPr>
            <w:r>
              <w:rPr>
                <w:noProof/>
              </w:rPr>
              <w:t xml:space="preserve">TS/TR ... CR ... </w:t>
            </w:r>
          </w:p>
        </w:tc>
      </w:tr>
      <w:tr w:rsidR="00C036E0" w14:paraId="446DDBAC" w14:textId="77777777" w:rsidTr="00547111">
        <w:tc>
          <w:tcPr>
            <w:tcW w:w="2694" w:type="dxa"/>
            <w:gridSpan w:val="2"/>
            <w:tcBorders>
              <w:left w:val="single" w:sz="4" w:space="0" w:color="auto"/>
            </w:tcBorders>
          </w:tcPr>
          <w:p w14:paraId="678A1AA6" w14:textId="77777777" w:rsidR="00C036E0" w:rsidRDefault="00C036E0" w:rsidP="00C036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A6567E" w:rsidR="00C036E0" w:rsidRDefault="00C036E0" w:rsidP="00C036E0">
            <w:pPr>
              <w:pStyle w:val="CRCoverPage"/>
              <w:spacing w:after="0"/>
              <w:jc w:val="center"/>
              <w:rPr>
                <w:b/>
                <w:caps/>
                <w:noProof/>
              </w:rPr>
            </w:pPr>
            <w:r>
              <w:rPr>
                <w:b/>
                <w:caps/>
                <w:noProof/>
              </w:rPr>
              <w:t>X</w:t>
            </w:r>
          </w:p>
        </w:tc>
        <w:tc>
          <w:tcPr>
            <w:tcW w:w="2977" w:type="dxa"/>
            <w:gridSpan w:val="4"/>
          </w:tcPr>
          <w:p w14:paraId="1A4306D9" w14:textId="77777777" w:rsidR="00C036E0" w:rsidRDefault="00C036E0" w:rsidP="00C036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036E0" w:rsidRDefault="00C036E0" w:rsidP="00C036E0">
            <w:pPr>
              <w:pStyle w:val="CRCoverPage"/>
              <w:spacing w:after="0"/>
              <w:ind w:left="99"/>
              <w:rPr>
                <w:noProof/>
              </w:rPr>
            </w:pPr>
            <w:r>
              <w:rPr>
                <w:noProof/>
              </w:rPr>
              <w:t xml:space="preserve">TS/TR ... CR ... </w:t>
            </w:r>
          </w:p>
        </w:tc>
      </w:tr>
      <w:tr w:rsidR="00C036E0" w14:paraId="55C714D2" w14:textId="77777777" w:rsidTr="00547111">
        <w:tc>
          <w:tcPr>
            <w:tcW w:w="2694" w:type="dxa"/>
            <w:gridSpan w:val="2"/>
            <w:tcBorders>
              <w:left w:val="single" w:sz="4" w:space="0" w:color="auto"/>
            </w:tcBorders>
          </w:tcPr>
          <w:p w14:paraId="45913E62" w14:textId="77777777" w:rsidR="00C036E0" w:rsidRDefault="00C036E0" w:rsidP="00C036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036E0" w:rsidRDefault="00C036E0" w:rsidP="00C036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D8CF28" w:rsidR="00C036E0" w:rsidRDefault="00C036E0" w:rsidP="00C036E0">
            <w:pPr>
              <w:pStyle w:val="CRCoverPage"/>
              <w:spacing w:after="0"/>
              <w:jc w:val="center"/>
              <w:rPr>
                <w:b/>
                <w:caps/>
                <w:noProof/>
              </w:rPr>
            </w:pPr>
            <w:r>
              <w:rPr>
                <w:b/>
                <w:caps/>
                <w:noProof/>
              </w:rPr>
              <w:t>X</w:t>
            </w:r>
          </w:p>
        </w:tc>
        <w:tc>
          <w:tcPr>
            <w:tcW w:w="2977" w:type="dxa"/>
            <w:gridSpan w:val="4"/>
          </w:tcPr>
          <w:p w14:paraId="1B4FF921" w14:textId="77777777" w:rsidR="00C036E0" w:rsidRDefault="00C036E0" w:rsidP="00C036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036E0" w:rsidRDefault="00C036E0" w:rsidP="00C036E0">
            <w:pPr>
              <w:pStyle w:val="CRCoverPage"/>
              <w:spacing w:after="0"/>
              <w:ind w:left="99"/>
              <w:rPr>
                <w:noProof/>
              </w:rPr>
            </w:pPr>
            <w:r>
              <w:rPr>
                <w:noProof/>
              </w:rPr>
              <w:t xml:space="preserve">TS/TR ... CR ... </w:t>
            </w:r>
          </w:p>
        </w:tc>
      </w:tr>
      <w:tr w:rsidR="00C036E0" w14:paraId="60DF82CC" w14:textId="77777777" w:rsidTr="008863B9">
        <w:tc>
          <w:tcPr>
            <w:tcW w:w="2694" w:type="dxa"/>
            <w:gridSpan w:val="2"/>
            <w:tcBorders>
              <w:left w:val="single" w:sz="4" w:space="0" w:color="auto"/>
            </w:tcBorders>
          </w:tcPr>
          <w:p w14:paraId="517696CD" w14:textId="77777777" w:rsidR="00C036E0" w:rsidRDefault="00C036E0" w:rsidP="00C036E0">
            <w:pPr>
              <w:pStyle w:val="CRCoverPage"/>
              <w:spacing w:after="0"/>
              <w:rPr>
                <w:b/>
                <w:i/>
                <w:noProof/>
              </w:rPr>
            </w:pPr>
          </w:p>
        </w:tc>
        <w:tc>
          <w:tcPr>
            <w:tcW w:w="6946" w:type="dxa"/>
            <w:gridSpan w:val="9"/>
            <w:tcBorders>
              <w:right w:val="single" w:sz="4" w:space="0" w:color="auto"/>
            </w:tcBorders>
          </w:tcPr>
          <w:p w14:paraId="4D84207F" w14:textId="77777777" w:rsidR="00C036E0" w:rsidRDefault="00C036E0" w:rsidP="00C036E0">
            <w:pPr>
              <w:pStyle w:val="CRCoverPage"/>
              <w:spacing w:after="0"/>
              <w:rPr>
                <w:noProof/>
              </w:rPr>
            </w:pPr>
          </w:p>
        </w:tc>
      </w:tr>
      <w:tr w:rsidR="00C036E0" w14:paraId="556B87B6" w14:textId="77777777" w:rsidTr="008863B9">
        <w:tc>
          <w:tcPr>
            <w:tcW w:w="2694" w:type="dxa"/>
            <w:gridSpan w:val="2"/>
            <w:tcBorders>
              <w:left w:val="single" w:sz="4" w:space="0" w:color="auto"/>
              <w:bottom w:val="single" w:sz="4" w:space="0" w:color="auto"/>
            </w:tcBorders>
          </w:tcPr>
          <w:p w14:paraId="79A9C411" w14:textId="77777777" w:rsidR="00C036E0" w:rsidRDefault="00C036E0" w:rsidP="00C036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036E0" w:rsidRDefault="00C036E0" w:rsidP="00C036E0">
            <w:pPr>
              <w:pStyle w:val="CRCoverPage"/>
              <w:spacing w:after="0"/>
              <w:ind w:left="100"/>
              <w:rPr>
                <w:noProof/>
              </w:rPr>
            </w:pPr>
          </w:p>
        </w:tc>
      </w:tr>
      <w:tr w:rsidR="00C036E0" w:rsidRPr="008863B9" w14:paraId="45BFE792" w14:textId="77777777" w:rsidTr="008863B9">
        <w:tc>
          <w:tcPr>
            <w:tcW w:w="2694" w:type="dxa"/>
            <w:gridSpan w:val="2"/>
            <w:tcBorders>
              <w:top w:val="single" w:sz="4" w:space="0" w:color="auto"/>
              <w:bottom w:val="single" w:sz="4" w:space="0" w:color="auto"/>
            </w:tcBorders>
          </w:tcPr>
          <w:p w14:paraId="194242DD" w14:textId="77777777" w:rsidR="00C036E0" w:rsidRPr="008863B9" w:rsidRDefault="00C036E0" w:rsidP="00C036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036E0" w:rsidRPr="008863B9" w:rsidRDefault="00C036E0" w:rsidP="00C036E0">
            <w:pPr>
              <w:pStyle w:val="CRCoverPage"/>
              <w:spacing w:after="0"/>
              <w:ind w:left="100"/>
              <w:rPr>
                <w:noProof/>
                <w:sz w:val="8"/>
                <w:szCs w:val="8"/>
              </w:rPr>
            </w:pPr>
          </w:p>
        </w:tc>
      </w:tr>
      <w:tr w:rsidR="00C036E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036E0" w:rsidRDefault="00C036E0" w:rsidP="00C036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036E0" w:rsidRDefault="00C036E0" w:rsidP="00C036E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6579CD0A" w14:textId="66745826" w:rsidR="006844F1" w:rsidRDefault="006844F1" w:rsidP="006844F1">
      <w:pPr>
        <w:jc w:val="center"/>
      </w:pPr>
      <w:r>
        <w:lastRenderedPageBreak/>
        <w:t>&lt;omitted text&gt;</w:t>
      </w:r>
    </w:p>
    <w:p w14:paraId="32EB9F0D" w14:textId="77777777" w:rsidR="00B93FA9" w:rsidRPr="003B6401" w:rsidRDefault="00B93FA9" w:rsidP="00B93FA9">
      <w:pPr>
        <w:pStyle w:val="Heading4"/>
        <w:rPr>
          <w:color w:val="000000"/>
        </w:rPr>
      </w:pPr>
      <w:bookmarkStart w:id="1" w:name="_Toc29673158"/>
      <w:bookmarkStart w:id="2" w:name="_Toc29673299"/>
      <w:bookmarkStart w:id="3" w:name="_Toc29674292"/>
      <w:bookmarkStart w:id="4" w:name="_Toc36645522"/>
      <w:bookmarkStart w:id="5" w:name="_Toc45810567"/>
      <w:bookmarkStart w:id="6" w:name="_Toc100147370"/>
      <w:r w:rsidRPr="0048482F">
        <w:rPr>
          <w:color w:val="000000"/>
        </w:rPr>
        <w:t>5.1.6.</w:t>
      </w:r>
      <w:r>
        <w:rPr>
          <w:color w:val="000000"/>
          <w:lang w:val="en-US"/>
        </w:rPr>
        <w:t>5</w:t>
      </w:r>
      <w:r w:rsidRPr="0048482F">
        <w:rPr>
          <w:color w:val="000000"/>
        </w:rPr>
        <w:tab/>
      </w:r>
      <w:r>
        <w:rPr>
          <w:color w:val="000000"/>
        </w:rPr>
        <w:t>PRS</w:t>
      </w:r>
      <w:r w:rsidRPr="0048482F">
        <w:rPr>
          <w:color w:val="000000"/>
        </w:rPr>
        <w:t xml:space="preserve"> </w:t>
      </w:r>
      <w:r>
        <w:rPr>
          <w:color w:val="000000"/>
        </w:rPr>
        <w:t>reception procedure</w:t>
      </w:r>
      <w:bookmarkEnd w:id="1"/>
      <w:bookmarkEnd w:id="2"/>
      <w:bookmarkEnd w:id="3"/>
      <w:bookmarkEnd w:id="4"/>
      <w:bookmarkEnd w:id="5"/>
      <w:bookmarkEnd w:id="6"/>
    </w:p>
    <w:p w14:paraId="0F8EB17C" w14:textId="033D0AA7" w:rsidR="00873A6A" w:rsidRDefault="00873A6A" w:rsidP="00873A6A">
      <w:pPr>
        <w:jc w:val="center"/>
      </w:pPr>
      <w:r>
        <w:t>&lt;omitted text&gt;</w:t>
      </w:r>
    </w:p>
    <w:p w14:paraId="3E677DDF" w14:textId="79289F27" w:rsidR="00267BBB" w:rsidRDefault="001E37E7" w:rsidP="00267BBB">
      <w:pPr>
        <w:rPr>
          <w:lang w:val="en-US"/>
        </w:rPr>
      </w:pPr>
      <w:r>
        <w:t>The UE may be configured to measure and report,</w:t>
      </w:r>
      <w:r w:rsidRPr="00DC1016">
        <w:t xml:space="preserve"> </w:t>
      </w:r>
      <w:r>
        <w:t xml:space="preserve">subject to UE capability, up to 24 DL PRS-RSRP measurements on different DL PRS resources </w:t>
      </w:r>
      <w:r w:rsidRPr="00AF0780">
        <w:rPr>
          <w:color w:val="000000" w:themeColor="text1"/>
        </w:rPr>
        <w:t xml:space="preserve">associated with the same </w:t>
      </w:r>
      <w:r w:rsidRPr="00AF0780">
        <w:rPr>
          <w:i/>
          <w:color w:val="000000" w:themeColor="text1"/>
        </w:rPr>
        <w:t>dl-PRS-ID</w:t>
      </w:r>
      <w:r>
        <w:t xml:space="preserve">. When the UE reports DL PRS-RSRP measurements from one DL PRS resource set, the UE may indicate which DL PRS-RSRP measurements associated with the same higher layer parameter </w:t>
      </w:r>
      <w:r w:rsidRPr="00196739">
        <w:rPr>
          <w:i/>
        </w:rPr>
        <w:t>nr-DL-PRS-</w:t>
      </w:r>
      <w:proofErr w:type="spellStart"/>
      <w:r w:rsidRPr="00196739">
        <w:rPr>
          <w:i/>
        </w:rPr>
        <w:t>RxBeamIndex</w:t>
      </w:r>
      <w:proofErr w:type="spellEnd"/>
      <w:r>
        <w:t xml:space="preserve"> </w:t>
      </w:r>
      <w:r>
        <w:rPr>
          <w:iCs/>
        </w:rPr>
        <w:t xml:space="preserve">[17, TS 37.355] </w:t>
      </w:r>
      <w:r>
        <w:t xml:space="preserve">have been performed using the same spatial domain filter for reception </w:t>
      </w:r>
      <w:proofErr w:type="spellStart"/>
      <w:r w:rsidRPr="00196739">
        <w:rPr>
          <w:color w:val="000000" w:themeColor="text1"/>
          <w:lang w:val="de-DE" w:eastAsia="ko-KR"/>
        </w:rPr>
        <w:t>if</w:t>
      </w:r>
      <w:proofErr w:type="spellEnd"/>
      <w:r w:rsidRPr="00196739">
        <w:rPr>
          <w:color w:val="000000" w:themeColor="text1"/>
          <w:lang w:val="de-DE" w:eastAsia="ko-KR"/>
        </w:rPr>
        <w:t xml:space="preserve"> for </w:t>
      </w:r>
      <w:proofErr w:type="spellStart"/>
      <w:r w:rsidRPr="00196739">
        <w:rPr>
          <w:color w:val="000000" w:themeColor="text1"/>
          <w:lang w:val="de-DE" w:eastAsia="ko-KR"/>
        </w:rPr>
        <w:t>each</w:t>
      </w:r>
      <w:proofErr w:type="spellEnd"/>
      <w:r w:rsidRPr="00196739">
        <w:rPr>
          <w:color w:val="000000" w:themeColor="text1"/>
          <w:lang w:val="de-DE" w:eastAsia="ko-KR"/>
        </w:rPr>
        <w:t xml:space="preserve"> </w:t>
      </w:r>
      <w:proofErr w:type="spellStart"/>
      <w:r w:rsidRPr="00196739">
        <w:rPr>
          <w:i/>
          <w:iCs/>
          <w:color w:val="000000" w:themeColor="text1"/>
          <w:lang w:val="de-DE" w:eastAsia="ko-KR"/>
        </w:rPr>
        <w:t>nr</w:t>
      </w:r>
      <w:proofErr w:type="spellEnd"/>
      <w:r w:rsidRPr="00196739">
        <w:rPr>
          <w:i/>
          <w:iCs/>
          <w:color w:val="000000" w:themeColor="text1"/>
          <w:lang w:val="de-DE" w:eastAsia="ko-KR"/>
        </w:rPr>
        <w:t>-DL-PRS-</w:t>
      </w:r>
      <w:proofErr w:type="spellStart"/>
      <w:r w:rsidRPr="00196739">
        <w:rPr>
          <w:i/>
          <w:iCs/>
          <w:color w:val="000000" w:themeColor="text1"/>
          <w:lang w:val="de-DE" w:eastAsia="ko-KR"/>
        </w:rPr>
        <w:t>RxBeamIndex</w:t>
      </w:r>
      <w:proofErr w:type="spellEnd"/>
      <w:r w:rsidRPr="00196739">
        <w:rPr>
          <w:color w:val="000000" w:themeColor="text1"/>
          <w:lang w:val="de-DE" w:eastAsia="ko-KR"/>
        </w:rPr>
        <w:t xml:space="preserve"> </w:t>
      </w:r>
      <w:proofErr w:type="spellStart"/>
      <w:r w:rsidRPr="00196739">
        <w:rPr>
          <w:color w:val="000000" w:themeColor="text1"/>
          <w:lang w:val="de-DE" w:eastAsia="ko-KR"/>
        </w:rPr>
        <w:t>reported</w:t>
      </w:r>
      <w:proofErr w:type="spellEnd"/>
      <w:r w:rsidRPr="00196739">
        <w:rPr>
          <w:color w:val="000000" w:themeColor="text1"/>
          <w:lang w:val="de-DE" w:eastAsia="ko-KR"/>
        </w:rPr>
        <w:t xml:space="preserve"> </w:t>
      </w:r>
      <w:proofErr w:type="spellStart"/>
      <w:r w:rsidRPr="00196739">
        <w:rPr>
          <w:color w:val="000000" w:themeColor="text1"/>
          <w:lang w:val="de-DE" w:eastAsia="ko-KR"/>
        </w:rPr>
        <w:t>there</w:t>
      </w:r>
      <w:proofErr w:type="spellEnd"/>
      <w:r w:rsidRPr="00196739">
        <w:rPr>
          <w:color w:val="000000" w:themeColor="text1"/>
          <w:lang w:val="de-DE" w:eastAsia="ko-KR"/>
        </w:rPr>
        <w:t xml:space="preserve"> </w:t>
      </w:r>
      <w:proofErr w:type="spellStart"/>
      <w:r w:rsidRPr="00196739">
        <w:rPr>
          <w:color w:val="000000" w:themeColor="text1"/>
          <w:lang w:val="de-DE" w:eastAsia="ko-KR"/>
        </w:rPr>
        <w:t>are</w:t>
      </w:r>
      <w:proofErr w:type="spellEnd"/>
      <w:r w:rsidRPr="00196739">
        <w:rPr>
          <w:color w:val="000000" w:themeColor="text1"/>
          <w:lang w:val="de-DE" w:eastAsia="ko-KR"/>
        </w:rPr>
        <w:t xml:space="preserve"> at least 2 DL PRS-RSRP </w:t>
      </w:r>
      <w:proofErr w:type="spellStart"/>
      <w:r w:rsidRPr="00196739">
        <w:rPr>
          <w:color w:val="000000" w:themeColor="text1"/>
          <w:lang w:val="de-DE" w:eastAsia="ko-KR"/>
        </w:rPr>
        <w:t>measurements</w:t>
      </w:r>
      <w:proofErr w:type="spellEnd"/>
      <w:r w:rsidRPr="00196739">
        <w:rPr>
          <w:color w:val="000000" w:themeColor="text1"/>
          <w:lang w:val="de-DE" w:eastAsia="ko-KR"/>
        </w:rPr>
        <w:t xml:space="preserve"> </w:t>
      </w:r>
      <w:proofErr w:type="spellStart"/>
      <w:r w:rsidRPr="00196739">
        <w:rPr>
          <w:color w:val="000000" w:themeColor="text1"/>
          <w:lang w:val="de-DE" w:eastAsia="ko-KR"/>
        </w:rPr>
        <w:t>associated</w:t>
      </w:r>
      <w:proofErr w:type="spellEnd"/>
      <w:r w:rsidRPr="00196739">
        <w:rPr>
          <w:color w:val="000000" w:themeColor="text1"/>
          <w:lang w:val="de-DE" w:eastAsia="ko-KR"/>
        </w:rPr>
        <w:t xml:space="preserve"> </w:t>
      </w:r>
      <w:proofErr w:type="spellStart"/>
      <w:r w:rsidRPr="00196739">
        <w:rPr>
          <w:color w:val="000000" w:themeColor="text1"/>
          <w:lang w:val="de-DE" w:eastAsia="ko-KR"/>
        </w:rPr>
        <w:t>with</w:t>
      </w:r>
      <w:proofErr w:type="spellEnd"/>
      <w:r w:rsidRPr="00196739">
        <w:rPr>
          <w:color w:val="000000" w:themeColor="text1"/>
          <w:lang w:val="de-DE" w:eastAsia="ko-KR"/>
        </w:rPr>
        <w:t xml:space="preserve"> </w:t>
      </w:r>
      <w:proofErr w:type="spellStart"/>
      <w:r w:rsidRPr="00196739">
        <w:rPr>
          <w:color w:val="000000" w:themeColor="text1"/>
          <w:lang w:val="de-DE" w:eastAsia="ko-KR"/>
        </w:rPr>
        <w:t>it</w:t>
      </w:r>
      <w:proofErr w:type="spellEnd"/>
      <w:r w:rsidRPr="00196739">
        <w:rPr>
          <w:color w:val="000000" w:themeColor="text1"/>
          <w:lang w:val="de-DE" w:eastAsia="ko-KR"/>
        </w:rPr>
        <w:t xml:space="preserve"> </w:t>
      </w:r>
      <w:proofErr w:type="spellStart"/>
      <w:r w:rsidRPr="00196739">
        <w:rPr>
          <w:color w:val="000000" w:themeColor="text1"/>
          <w:lang w:val="de-DE" w:eastAsia="ko-KR"/>
        </w:rPr>
        <w:t>within</w:t>
      </w:r>
      <w:proofErr w:type="spellEnd"/>
      <w:r w:rsidRPr="00196739">
        <w:rPr>
          <w:color w:val="000000" w:themeColor="text1"/>
          <w:lang w:val="de-DE" w:eastAsia="ko-KR"/>
        </w:rPr>
        <w:t xml:space="preserve"> </w:t>
      </w:r>
      <w:proofErr w:type="spellStart"/>
      <w:r w:rsidRPr="00196739">
        <w:rPr>
          <w:color w:val="000000" w:themeColor="text1"/>
          <w:lang w:val="de-DE" w:eastAsia="ko-KR"/>
        </w:rPr>
        <w:t>the</w:t>
      </w:r>
      <w:proofErr w:type="spellEnd"/>
      <w:r w:rsidRPr="00196739">
        <w:rPr>
          <w:color w:val="000000" w:themeColor="text1"/>
          <w:lang w:val="de-DE" w:eastAsia="ko-KR"/>
        </w:rPr>
        <w:t xml:space="preserve"> DL PRS </w:t>
      </w:r>
      <w:proofErr w:type="spellStart"/>
      <w:r w:rsidRPr="00196739">
        <w:rPr>
          <w:color w:val="000000" w:themeColor="text1"/>
          <w:lang w:val="de-DE" w:eastAsia="ko-KR"/>
        </w:rPr>
        <w:t>resource</w:t>
      </w:r>
      <w:proofErr w:type="spellEnd"/>
      <w:r w:rsidRPr="00196739">
        <w:rPr>
          <w:color w:val="000000" w:themeColor="text1"/>
          <w:lang w:val="de-DE" w:eastAsia="ko-KR"/>
        </w:rPr>
        <w:t xml:space="preserve"> </w:t>
      </w:r>
      <w:proofErr w:type="spellStart"/>
      <w:r w:rsidRPr="00196739">
        <w:rPr>
          <w:color w:val="000000" w:themeColor="text1"/>
          <w:lang w:val="de-DE" w:eastAsia="ko-KR"/>
        </w:rPr>
        <w:t>set</w:t>
      </w:r>
      <w:proofErr w:type="spellEnd"/>
      <w:r w:rsidRPr="00196739">
        <w:rPr>
          <w:color w:val="000000" w:themeColor="text1"/>
        </w:rPr>
        <w:t>.</w:t>
      </w:r>
      <w:r>
        <w:rPr>
          <w:color w:val="000000" w:themeColor="text1"/>
        </w:rPr>
        <w:t xml:space="preserve"> The UE may be configured to measure and optionally report via higher layer </w:t>
      </w:r>
      <w:proofErr w:type="spellStart"/>
      <w:r>
        <w:rPr>
          <w:color w:val="000000" w:themeColor="text1"/>
        </w:rPr>
        <w:t>signaling</w:t>
      </w:r>
      <w:proofErr w:type="spellEnd"/>
      <w:r>
        <w:rPr>
          <w:color w:val="000000" w:themeColor="text1"/>
        </w:rPr>
        <w:t xml:space="preserve"> </w:t>
      </w:r>
      <w:r w:rsidRPr="00357950">
        <w:rPr>
          <w:i/>
          <w:iCs/>
          <w:color w:val="000000" w:themeColor="text1"/>
        </w:rPr>
        <w:t>nr-DL-PRS-</w:t>
      </w:r>
      <w:proofErr w:type="spellStart"/>
      <w:r w:rsidRPr="00357950">
        <w:rPr>
          <w:i/>
          <w:iCs/>
          <w:color w:val="000000" w:themeColor="text1"/>
        </w:rPr>
        <w:t>FirstPathRSRP</w:t>
      </w:r>
      <w:proofErr w:type="spellEnd"/>
      <w:r w:rsidRPr="00357950">
        <w:rPr>
          <w:i/>
          <w:iCs/>
          <w:color w:val="000000" w:themeColor="text1"/>
        </w:rPr>
        <w:t>-Result</w:t>
      </w:r>
      <w:r>
        <w:rPr>
          <w:color w:val="000000" w:themeColor="text1"/>
        </w:rPr>
        <w:t xml:space="preserve">, subject to UE capability, up to 24 DL PRS RSRPP for the first detected path </w:t>
      </w:r>
      <w:r>
        <w:t xml:space="preserve">on different DL PRS resources </w:t>
      </w:r>
      <w:r w:rsidRPr="00AF0780">
        <w:rPr>
          <w:color w:val="000000" w:themeColor="text1"/>
        </w:rPr>
        <w:t xml:space="preserve">associated with the same </w:t>
      </w:r>
      <w:r w:rsidRPr="00AF0780">
        <w:rPr>
          <w:i/>
          <w:color w:val="000000" w:themeColor="text1"/>
        </w:rPr>
        <w:t>dl-PRS-ID</w:t>
      </w:r>
      <w:r>
        <w:rPr>
          <w:color w:val="000000" w:themeColor="text1"/>
        </w:rPr>
        <w:t>.</w:t>
      </w:r>
    </w:p>
    <w:p w14:paraId="266E881E" w14:textId="3B724885" w:rsidR="001E37E7" w:rsidRDefault="00FF5824" w:rsidP="00A24D6F">
      <w:pPr>
        <w:jc w:val="both"/>
        <w:rPr>
          <w:ins w:id="7" w:author="Nokia" w:date="2022-09-14T13:39:00Z"/>
          <w:szCs w:val="18"/>
        </w:rPr>
      </w:pPr>
      <w:ins w:id="8" w:author="Nokia" w:date="2022-09-14T11:55:00Z">
        <w:r>
          <w:rPr>
            <w:szCs w:val="18"/>
          </w:rPr>
          <w:t xml:space="preserve">When the UE is </w:t>
        </w:r>
      </w:ins>
      <w:ins w:id="9" w:author="Nokia" w:date="2022-08-11T11:27:00Z">
        <w:r w:rsidR="00A24D6F" w:rsidRPr="001E37E7">
          <w:rPr>
            <w:szCs w:val="18"/>
          </w:rPr>
          <w:t>configured to report both PRS RSTD and PRS RSRPP measurements</w:t>
        </w:r>
      </w:ins>
      <w:ins w:id="10" w:author="Nokia" w:date="2022-09-14T11:55:00Z">
        <w:r>
          <w:rPr>
            <w:szCs w:val="18"/>
          </w:rPr>
          <w:t xml:space="preserve"> as part of </w:t>
        </w:r>
      </w:ins>
      <w:ins w:id="11" w:author="Nokia" w:date="2022-09-14T11:56:00Z">
        <w:r>
          <w:rPr>
            <w:szCs w:val="18"/>
          </w:rPr>
          <w:t>the sa</w:t>
        </w:r>
      </w:ins>
      <w:ins w:id="12" w:author="Nokia" w:date="2022-09-14T11:57:00Z">
        <w:r>
          <w:rPr>
            <w:szCs w:val="18"/>
          </w:rPr>
          <w:t xml:space="preserve">me </w:t>
        </w:r>
      </w:ins>
      <w:ins w:id="13" w:author="Nokia" w:date="2022-09-14T11:55:00Z">
        <w:r>
          <w:rPr>
            <w:szCs w:val="18"/>
          </w:rPr>
          <w:t xml:space="preserve">higher layer parameter </w:t>
        </w:r>
      </w:ins>
      <w:ins w:id="14" w:author="Nokia" w:date="2022-09-14T11:56:00Z">
        <w:r w:rsidRPr="0083037D">
          <w:rPr>
            <w:i/>
            <w:iCs/>
          </w:rPr>
          <w:t>NR-DL-TDOA-</w:t>
        </w:r>
        <w:proofErr w:type="spellStart"/>
        <w:r w:rsidRPr="0083037D">
          <w:rPr>
            <w:i/>
            <w:iCs/>
          </w:rPr>
          <w:t>SignalMeasurement</w:t>
        </w:r>
      </w:ins>
      <w:ins w:id="15" w:author="Nokia" w:date="2022-09-27T12:05:00Z">
        <w:r w:rsidR="0083037D" w:rsidRPr="0021285E">
          <w:rPr>
            <w:i/>
            <w:iCs/>
            <w:snapToGrid w:val="0"/>
          </w:rPr>
          <w:t>Information</w:t>
        </w:r>
      </w:ins>
      <w:proofErr w:type="spellEnd"/>
      <w:ins w:id="16" w:author="Nokia" w:date="2022-08-11T11:27:00Z">
        <w:r w:rsidR="00A24D6F" w:rsidRPr="001E37E7">
          <w:rPr>
            <w:szCs w:val="18"/>
          </w:rPr>
          <w:t xml:space="preserve"> the same detected paths for both </w:t>
        </w:r>
      </w:ins>
      <w:ins w:id="17" w:author="Nokia" w:date="2022-09-14T11:56:00Z">
        <w:r>
          <w:rPr>
            <w:szCs w:val="18"/>
          </w:rPr>
          <w:t xml:space="preserve">PRS RSTD and PRS RSRPP </w:t>
        </w:r>
      </w:ins>
      <w:ins w:id="18" w:author="Nokia" w:date="2022-08-11T11:27:00Z">
        <w:r w:rsidR="00A24D6F" w:rsidRPr="001E37E7">
          <w:rPr>
            <w:szCs w:val="18"/>
          </w:rPr>
          <w:t xml:space="preserve">measurements should be used in the reporting. </w:t>
        </w:r>
      </w:ins>
    </w:p>
    <w:p w14:paraId="3AC5EAF7" w14:textId="38E1DBFE" w:rsidR="008C20E2" w:rsidRPr="00A24D6F" w:rsidRDefault="008C20E2" w:rsidP="00A24D6F">
      <w:pPr>
        <w:jc w:val="both"/>
        <w:rPr>
          <w:szCs w:val="18"/>
        </w:rPr>
      </w:pPr>
      <w:ins w:id="19" w:author="Nokia" w:date="2022-09-14T13:39:00Z">
        <w:r>
          <w:rPr>
            <w:szCs w:val="18"/>
          </w:rPr>
          <w:t xml:space="preserve">When the UE is </w:t>
        </w:r>
        <w:r w:rsidRPr="001E37E7">
          <w:rPr>
            <w:szCs w:val="18"/>
          </w:rPr>
          <w:t xml:space="preserve">configured to report both </w:t>
        </w:r>
        <w:r>
          <w:rPr>
            <w:szCs w:val="18"/>
          </w:rPr>
          <w:t>UE Rx-Tx</w:t>
        </w:r>
        <w:r w:rsidRPr="001E37E7">
          <w:rPr>
            <w:szCs w:val="18"/>
          </w:rPr>
          <w:t xml:space="preserve"> and PRS RSRPP measurements</w:t>
        </w:r>
        <w:r>
          <w:rPr>
            <w:szCs w:val="18"/>
          </w:rPr>
          <w:t xml:space="preserve"> as part of the same higher layer parameter </w:t>
        </w:r>
        <w:r w:rsidRPr="0021285E">
          <w:rPr>
            <w:i/>
            <w:iCs/>
            <w:snapToGrid w:val="0"/>
          </w:rPr>
          <w:t>NR-Multi-RTT-</w:t>
        </w:r>
        <w:proofErr w:type="spellStart"/>
        <w:r w:rsidRPr="0021285E">
          <w:rPr>
            <w:i/>
            <w:iCs/>
            <w:snapToGrid w:val="0"/>
          </w:rPr>
          <w:t>SignalMeasurementInformation</w:t>
        </w:r>
        <w:proofErr w:type="spellEnd"/>
        <w:r>
          <w:rPr>
            <w:szCs w:val="18"/>
          </w:rPr>
          <w:t>,</w:t>
        </w:r>
        <w:r w:rsidRPr="001E37E7">
          <w:rPr>
            <w:szCs w:val="18"/>
          </w:rPr>
          <w:t xml:space="preserve"> the same detected paths for both </w:t>
        </w:r>
        <w:r>
          <w:rPr>
            <w:szCs w:val="18"/>
          </w:rPr>
          <w:t xml:space="preserve">UE Rx-Tx and PRS RSRPP </w:t>
        </w:r>
        <w:r w:rsidRPr="001E37E7">
          <w:rPr>
            <w:szCs w:val="18"/>
          </w:rPr>
          <w:t>measurements should be used in the reporting.</w:t>
        </w:r>
      </w:ins>
    </w:p>
    <w:p w14:paraId="0174C528" w14:textId="6DDF2E5D" w:rsidR="00C036E0" w:rsidRDefault="00C036E0" w:rsidP="0099716A">
      <w:pPr>
        <w:jc w:val="center"/>
      </w:pPr>
      <w:r>
        <w:t>&lt;omitted text&gt;</w:t>
      </w:r>
    </w:p>
    <w:p w14:paraId="4E027A77" w14:textId="77777777" w:rsidR="006844F1" w:rsidRDefault="006844F1" w:rsidP="00873A6A">
      <w:pPr>
        <w:pStyle w:val="Heading4"/>
        <w:rPr>
          <w:noProof/>
        </w:rPr>
      </w:pPr>
    </w:p>
    <w:sectPr w:rsidR="006844F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2561C" w14:textId="77777777" w:rsidR="00555E3A" w:rsidRDefault="00555E3A">
      <w:r>
        <w:separator/>
      </w:r>
    </w:p>
  </w:endnote>
  <w:endnote w:type="continuationSeparator" w:id="0">
    <w:p w14:paraId="3BE80DFD" w14:textId="77777777" w:rsidR="00555E3A" w:rsidRDefault="00555E3A">
      <w:r>
        <w:continuationSeparator/>
      </w:r>
    </w:p>
  </w:endnote>
  <w:endnote w:type="continuationNotice" w:id="1">
    <w:p w14:paraId="125D8EAD" w14:textId="77777777" w:rsidR="000F4627" w:rsidRDefault="000F46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D1F47" w14:textId="77777777" w:rsidR="00BC61B2" w:rsidRDefault="00BC61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EF3A" w14:textId="77777777" w:rsidR="00BC61B2" w:rsidRDefault="00BC61B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68957" w14:textId="77777777" w:rsidR="00BC61B2" w:rsidRDefault="00BC61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6CFD8" w14:textId="77777777" w:rsidR="00555E3A" w:rsidRDefault="00555E3A">
      <w:r>
        <w:separator/>
      </w:r>
    </w:p>
  </w:footnote>
  <w:footnote w:type="continuationSeparator" w:id="0">
    <w:p w14:paraId="1D6D00B4" w14:textId="77777777" w:rsidR="00555E3A" w:rsidRDefault="00555E3A">
      <w:r>
        <w:continuationSeparator/>
      </w:r>
    </w:p>
  </w:footnote>
  <w:footnote w:type="continuationNotice" w:id="1">
    <w:p w14:paraId="74B3B8C4" w14:textId="77777777" w:rsidR="000F4627" w:rsidRDefault="000F46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20EE8" w14:textId="77777777" w:rsidR="00BC61B2" w:rsidRDefault="00BC6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60926" w14:textId="77777777" w:rsidR="00BC61B2" w:rsidRDefault="00BC61B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A3C56"/>
    <w:multiLevelType w:val="hybridMultilevel"/>
    <w:tmpl w:val="E4E25E36"/>
    <w:lvl w:ilvl="0" w:tplc="FFFFFFFF">
      <w:start w:val="36"/>
      <w:numFmt w:val="bullet"/>
      <w:lvlText w:val="-"/>
      <w:lvlJc w:val="left"/>
      <w:pPr>
        <w:ind w:left="1008" w:hanging="360"/>
      </w:pPr>
      <w:rPr>
        <w:rFonts w:ascii="Arial" w:eastAsia="Times New Roman" w:hAnsi="Arial" w:cs="Arial" w:hint="default"/>
      </w:rPr>
    </w:lvl>
    <w:lvl w:ilvl="1" w:tplc="08090003" w:tentative="1">
      <w:start w:val="1"/>
      <w:numFmt w:val="bullet"/>
      <w:lvlText w:val="o"/>
      <w:lvlJc w:val="left"/>
      <w:pPr>
        <w:ind w:left="1728" w:hanging="360"/>
      </w:pPr>
      <w:rPr>
        <w:rFonts w:ascii="Courier New" w:hAnsi="Courier New" w:cs="Courier New" w:hint="default"/>
      </w:rPr>
    </w:lvl>
    <w:lvl w:ilvl="2" w:tplc="08090005" w:tentative="1">
      <w:start w:val="1"/>
      <w:numFmt w:val="bullet"/>
      <w:lvlText w:val=""/>
      <w:lvlJc w:val="left"/>
      <w:pPr>
        <w:ind w:left="2448" w:hanging="360"/>
      </w:pPr>
      <w:rPr>
        <w:rFonts w:ascii="Wingdings" w:hAnsi="Wingdings" w:hint="default"/>
      </w:rPr>
    </w:lvl>
    <w:lvl w:ilvl="3" w:tplc="08090001" w:tentative="1">
      <w:start w:val="1"/>
      <w:numFmt w:val="bullet"/>
      <w:lvlText w:val=""/>
      <w:lvlJc w:val="left"/>
      <w:pPr>
        <w:ind w:left="3168" w:hanging="360"/>
      </w:pPr>
      <w:rPr>
        <w:rFonts w:ascii="Symbol" w:hAnsi="Symbol" w:hint="default"/>
      </w:rPr>
    </w:lvl>
    <w:lvl w:ilvl="4" w:tplc="08090003" w:tentative="1">
      <w:start w:val="1"/>
      <w:numFmt w:val="bullet"/>
      <w:lvlText w:val="o"/>
      <w:lvlJc w:val="left"/>
      <w:pPr>
        <w:ind w:left="3888" w:hanging="360"/>
      </w:pPr>
      <w:rPr>
        <w:rFonts w:ascii="Courier New" w:hAnsi="Courier New" w:cs="Courier New" w:hint="default"/>
      </w:rPr>
    </w:lvl>
    <w:lvl w:ilvl="5" w:tplc="08090005" w:tentative="1">
      <w:start w:val="1"/>
      <w:numFmt w:val="bullet"/>
      <w:lvlText w:val=""/>
      <w:lvlJc w:val="left"/>
      <w:pPr>
        <w:ind w:left="4608" w:hanging="360"/>
      </w:pPr>
      <w:rPr>
        <w:rFonts w:ascii="Wingdings" w:hAnsi="Wingdings" w:hint="default"/>
      </w:rPr>
    </w:lvl>
    <w:lvl w:ilvl="6" w:tplc="08090001" w:tentative="1">
      <w:start w:val="1"/>
      <w:numFmt w:val="bullet"/>
      <w:lvlText w:val=""/>
      <w:lvlJc w:val="left"/>
      <w:pPr>
        <w:ind w:left="5328" w:hanging="360"/>
      </w:pPr>
      <w:rPr>
        <w:rFonts w:ascii="Symbol" w:hAnsi="Symbol" w:hint="default"/>
      </w:rPr>
    </w:lvl>
    <w:lvl w:ilvl="7" w:tplc="08090003" w:tentative="1">
      <w:start w:val="1"/>
      <w:numFmt w:val="bullet"/>
      <w:lvlText w:val="o"/>
      <w:lvlJc w:val="left"/>
      <w:pPr>
        <w:ind w:left="6048" w:hanging="360"/>
      </w:pPr>
      <w:rPr>
        <w:rFonts w:ascii="Courier New" w:hAnsi="Courier New" w:cs="Courier New" w:hint="default"/>
      </w:rPr>
    </w:lvl>
    <w:lvl w:ilvl="8" w:tplc="08090005" w:tentative="1">
      <w:start w:val="1"/>
      <w:numFmt w:val="bullet"/>
      <w:lvlText w:val=""/>
      <w:lvlJc w:val="left"/>
      <w:pPr>
        <w:ind w:left="6768" w:hanging="360"/>
      </w:pPr>
      <w:rPr>
        <w:rFonts w:ascii="Wingdings" w:hAnsi="Wingdings" w:hint="default"/>
      </w:rPr>
    </w:lvl>
  </w:abstractNum>
  <w:abstractNum w:abstractNumId="1" w15:restartNumberingAfterBreak="0">
    <w:nsid w:val="0CE13FDB"/>
    <w:multiLevelType w:val="hybridMultilevel"/>
    <w:tmpl w:val="E190F0A6"/>
    <w:lvl w:ilvl="0" w:tplc="B5A8667A">
      <w:numFmt w:val="bullet"/>
      <w:lvlText w:val="-"/>
      <w:lvlJc w:val="left"/>
      <w:pPr>
        <w:ind w:left="820" w:hanging="360"/>
      </w:pPr>
      <w:rPr>
        <w:rFonts w:ascii="Times" w:eastAsia="Batang" w:hAnsi="Times" w:cs="Time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 w15:restartNumberingAfterBreak="0">
    <w:nsid w:val="28130F3D"/>
    <w:multiLevelType w:val="hybridMultilevel"/>
    <w:tmpl w:val="AD30B29C"/>
    <w:lvl w:ilvl="0" w:tplc="B5A8667A">
      <w:numFmt w:val="bullet"/>
      <w:lvlText w:val="-"/>
      <w:lvlJc w:val="left"/>
      <w:pPr>
        <w:ind w:left="720" w:hanging="360"/>
      </w:pPr>
      <w:rPr>
        <w:rFonts w:ascii="Times" w:eastAsia="Batang"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613C0463"/>
    <w:multiLevelType w:val="multilevel"/>
    <w:tmpl w:val="613C0463"/>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4" w15:restartNumberingAfterBreak="0">
    <w:nsid w:val="758E27D8"/>
    <w:multiLevelType w:val="hybridMultilevel"/>
    <w:tmpl w:val="A828A5AA"/>
    <w:lvl w:ilvl="0" w:tplc="FFFFFFFF">
      <w:start w:val="36"/>
      <w:numFmt w:val="bullet"/>
      <w:lvlText w:val="-"/>
      <w:lvlJc w:val="left"/>
      <w:pPr>
        <w:ind w:left="820" w:hanging="360"/>
      </w:pPr>
      <w:rPr>
        <w:rFonts w:ascii="Arial" w:eastAsia="Times New Roman" w:hAnsi="Arial" w:cs="Aria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4"/>
  </w:num>
  <w:num w:numId="2">
    <w:abstractNumId w:val="0"/>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35F4"/>
    <w:rsid w:val="000A6394"/>
    <w:rsid w:val="000B7FED"/>
    <w:rsid w:val="000C038A"/>
    <w:rsid w:val="000C1B20"/>
    <w:rsid w:val="000C6598"/>
    <w:rsid w:val="000D44B3"/>
    <w:rsid w:val="000F4627"/>
    <w:rsid w:val="000F5B91"/>
    <w:rsid w:val="00135345"/>
    <w:rsid w:val="00145D43"/>
    <w:rsid w:val="00170E3F"/>
    <w:rsid w:val="00190519"/>
    <w:rsid w:val="00192C46"/>
    <w:rsid w:val="001A08B3"/>
    <w:rsid w:val="001A7B60"/>
    <w:rsid w:val="001B52F0"/>
    <w:rsid w:val="001B7A65"/>
    <w:rsid w:val="001D0FF1"/>
    <w:rsid w:val="001D22D3"/>
    <w:rsid w:val="001E37E7"/>
    <w:rsid w:val="001E41F3"/>
    <w:rsid w:val="00205F4A"/>
    <w:rsid w:val="00211D06"/>
    <w:rsid w:val="0021285E"/>
    <w:rsid w:val="002202E8"/>
    <w:rsid w:val="00247194"/>
    <w:rsid w:val="0026004D"/>
    <w:rsid w:val="002640DD"/>
    <w:rsid w:val="00267BBB"/>
    <w:rsid w:val="00275D12"/>
    <w:rsid w:val="00284FEB"/>
    <w:rsid w:val="002860C4"/>
    <w:rsid w:val="0029332C"/>
    <w:rsid w:val="002B5741"/>
    <w:rsid w:val="002B5C33"/>
    <w:rsid w:val="002D12DB"/>
    <w:rsid w:val="002E472E"/>
    <w:rsid w:val="002F6A3F"/>
    <w:rsid w:val="00305409"/>
    <w:rsid w:val="00306C6B"/>
    <w:rsid w:val="00326BB3"/>
    <w:rsid w:val="003609EF"/>
    <w:rsid w:val="0036231A"/>
    <w:rsid w:val="00374DD4"/>
    <w:rsid w:val="003922DF"/>
    <w:rsid w:val="003955A3"/>
    <w:rsid w:val="00396DA3"/>
    <w:rsid w:val="003B3D6B"/>
    <w:rsid w:val="003D2AA3"/>
    <w:rsid w:val="003E1A36"/>
    <w:rsid w:val="00410371"/>
    <w:rsid w:val="004242F1"/>
    <w:rsid w:val="004737BA"/>
    <w:rsid w:val="004831E2"/>
    <w:rsid w:val="00496247"/>
    <w:rsid w:val="004A4A1F"/>
    <w:rsid w:val="004B0912"/>
    <w:rsid w:val="004B2ECC"/>
    <w:rsid w:val="004B75B7"/>
    <w:rsid w:val="004D183D"/>
    <w:rsid w:val="004D5E59"/>
    <w:rsid w:val="005141D9"/>
    <w:rsid w:val="0051580D"/>
    <w:rsid w:val="00547111"/>
    <w:rsid w:val="00553A05"/>
    <w:rsid w:val="00554516"/>
    <w:rsid w:val="00555E3A"/>
    <w:rsid w:val="00586C8F"/>
    <w:rsid w:val="00592D74"/>
    <w:rsid w:val="005E2C44"/>
    <w:rsid w:val="00621188"/>
    <w:rsid w:val="006257ED"/>
    <w:rsid w:val="00653DE4"/>
    <w:rsid w:val="00665C47"/>
    <w:rsid w:val="006668E7"/>
    <w:rsid w:val="00676AF9"/>
    <w:rsid w:val="006844F1"/>
    <w:rsid w:val="00695808"/>
    <w:rsid w:val="006B46FB"/>
    <w:rsid w:val="006E21FB"/>
    <w:rsid w:val="006F0AB7"/>
    <w:rsid w:val="006F7F54"/>
    <w:rsid w:val="00785D89"/>
    <w:rsid w:val="00792342"/>
    <w:rsid w:val="007977A8"/>
    <w:rsid w:val="007B512A"/>
    <w:rsid w:val="007C2097"/>
    <w:rsid w:val="007C2FE8"/>
    <w:rsid w:val="007D6A07"/>
    <w:rsid w:val="007E49A9"/>
    <w:rsid w:val="007F7259"/>
    <w:rsid w:val="00800C62"/>
    <w:rsid w:val="008016D7"/>
    <w:rsid w:val="008040A8"/>
    <w:rsid w:val="00810B13"/>
    <w:rsid w:val="008279FA"/>
    <w:rsid w:val="0083037D"/>
    <w:rsid w:val="00845787"/>
    <w:rsid w:val="008626E7"/>
    <w:rsid w:val="00870EE7"/>
    <w:rsid w:val="00873A6A"/>
    <w:rsid w:val="00880882"/>
    <w:rsid w:val="008863B9"/>
    <w:rsid w:val="008A21F4"/>
    <w:rsid w:val="008A45A6"/>
    <w:rsid w:val="008C20E2"/>
    <w:rsid w:val="008D3CCC"/>
    <w:rsid w:val="008F3789"/>
    <w:rsid w:val="008F686C"/>
    <w:rsid w:val="009148DE"/>
    <w:rsid w:val="00941E30"/>
    <w:rsid w:val="00953CF8"/>
    <w:rsid w:val="00974692"/>
    <w:rsid w:val="009777D9"/>
    <w:rsid w:val="009904F2"/>
    <w:rsid w:val="00991B5D"/>
    <w:rsid w:val="00991B88"/>
    <w:rsid w:val="009922B4"/>
    <w:rsid w:val="0099716A"/>
    <w:rsid w:val="009A5753"/>
    <w:rsid w:val="009A579D"/>
    <w:rsid w:val="009B1C3C"/>
    <w:rsid w:val="009C7053"/>
    <w:rsid w:val="009E3297"/>
    <w:rsid w:val="009F734F"/>
    <w:rsid w:val="00A246B6"/>
    <w:rsid w:val="00A24D6F"/>
    <w:rsid w:val="00A47E70"/>
    <w:rsid w:val="00A50CF0"/>
    <w:rsid w:val="00A631B7"/>
    <w:rsid w:val="00A7671C"/>
    <w:rsid w:val="00AA2CBC"/>
    <w:rsid w:val="00AC5820"/>
    <w:rsid w:val="00AD040C"/>
    <w:rsid w:val="00AD1CD8"/>
    <w:rsid w:val="00B133C2"/>
    <w:rsid w:val="00B1635F"/>
    <w:rsid w:val="00B258BB"/>
    <w:rsid w:val="00B43E42"/>
    <w:rsid w:val="00B67B97"/>
    <w:rsid w:val="00B70CF0"/>
    <w:rsid w:val="00B93FA9"/>
    <w:rsid w:val="00B968C8"/>
    <w:rsid w:val="00BA3EC5"/>
    <w:rsid w:val="00BA51D9"/>
    <w:rsid w:val="00BA7A6B"/>
    <w:rsid w:val="00BB5DFC"/>
    <w:rsid w:val="00BC61B2"/>
    <w:rsid w:val="00BD21D6"/>
    <w:rsid w:val="00BD279D"/>
    <w:rsid w:val="00BD6BB8"/>
    <w:rsid w:val="00C036E0"/>
    <w:rsid w:val="00C558E6"/>
    <w:rsid w:val="00C6413D"/>
    <w:rsid w:val="00C66BA2"/>
    <w:rsid w:val="00C82BC4"/>
    <w:rsid w:val="00C870F6"/>
    <w:rsid w:val="00C95985"/>
    <w:rsid w:val="00CA1E14"/>
    <w:rsid w:val="00CC5026"/>
    <w:rsid w:val="00CC68D0"/>
    <w:rsid w:val="00CC700C"/>
    <w:rsid w:val="00CD6310"/>
    <w:rsid w:val="00D03F9A"/>
    <w:rsid w:val="00D06D51"/>
    <w:rsid w:val="00D20192"/>
    <w:rsid w:val="00D24991"/>
    <w:rsid w:val="00D50255"/>
    <w:rsid w:val="00D62515"/>
    <w:rsid w:val="00D66520"/>
    <w:rsid w:val="00D70180"/>
    <w:rsid w:val="00D84AE9"/>
    <w:rsid w:val="00DD2665"/>
    <w:rsid w:val="00DD6524"/>
    <w:rsid w:val="00DE34CF"/>
    <w:rsid w:val="00E13F3D"/>
    <w:rsid w:val="00E34240"/>
    <w:rsid w:val="00E34898"/>
    <w:rsid w:val="00E37D61"/>
    <w:rsid w:val="00E650E1"/>
    <w:rsid w:val="00E66703"/>
    <w:rsid w:val="00EB09B7"/>
    <w:rsid w:val="00EE7D7C"/>
    <w:rsid w:val="00EF148F"/>
    <w:rsid w:val="00EF4230"/>
    <w:rsid w:val="00F02DF0"/>
    <w:rsid w:val="00F05EB1"/>
    <w:rsid w:val="00F213AC"/>
    <w:rsid w:val="00F25D98"/>
    <w:rsid w:val="00F300FB"/>
    <w:rsid w:val="00F41DB1"/>
    <w:rsid w:val="00FB6386"/>
    <w:rsid w:val="00FF58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79DDEA14-7F24-4C17-AF24-6549C1A5F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73A6A"/>
    <w:rPr>
      <w:rFonts w:ascii="Arial" w:hAnsi="Arial"/>
      <w:sz w:val="32"/>
      <w:lang w:val="en-GB" w:eastAsia="en-US"/>
    </w:rPr>
  </w:style>
  <w:style w:type="character" w:customStyle="1" w:styleId="CommentTextChar">
    <w:name w:val="Comment Text Char"/>
    <w:basedOn w:val="DefaultParagraphFont"/>
    <w:link w:val="CommentText"/>
    <w:uiPriority w:val="99"/>
    <w:qFormat/>
    <w:rsid w:val="00873A6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5AIRPNAIUNRU-1830940522-17293</_dlc_DocId>
    <_dlc_DocIdUrl xmlns="71c5aaf6-e6ce-465b-b873-5148d2a4c105">
      <Url>https://nokia.sharepoint.com/sites/c5g/5gradio/_layouts/15/DocIdRedir.aspx?ID=5AIRPNAIUNRU-1830940522-17293</Url>
      <Description>5AIRPNAIUNRU-1830940522-17293</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1C2D9D-670B-41E8-A845-13B4D4E108DA}">
  <ds:schemaRefs>
    <ds:schemaRef ds:uri="http://schemas.microsoft.com/sharepoint/events"/>
  </ds:schemaRefs>
</ds:datastoreItem>
</file>

<file path=customXml/itemProps2.xml><?xml version="1.0" encoding="utf-8"?>
<ds:datastoreItem xmlns:ds="http://schemas.openxmlformats.org/officeDocument/2006/customXml" ds:itemID="{270F4684-0508-46BF-96CF-F6B051C2AD4A}">
  <ds:schemaRefs>
    <ds:schemaRef ds:uri="http://purl.org/dc/terms/"/>
    <ds:schemaRef ds:uri="http://schemas.microsoft.com/office/2006/documentManagement/types"/>
    <ds:schemaRef ds:uri="http://schemas.microsoft.com/office/2006/metadata/properties"/>
    <ds:schemaRef ds:uri="71c5aaf6-e6ce-465b-b873-5148d2a4c105"/>
    <ds:schemaRef ds:uri="http://purl.org/dc/elements/1.1/"/>
    <ds:schemaRef ds:uri="95d2e41d-1f11-4347-bb1c-11d6a32975dd"/>
    <ds:schemaRef ds:uri="http://schemas.openxmlformats.org/package/2006/metadata/core-properties"/>
    <ds:schemaRef ds:uri="http://purl.org/dc/dcmitype/"/>
    <ds:schemaRef ds:uri="http://schemas.microsoft.com/office/infopath/2007/PartnerControls"/>
    <ds:schemaRef ds:uri="ebabf6ce-2443-438c-9946-ecc878e7654a"/>
    <ds:schemaRef ds:uri="3b34c8f0-1ef5-4d1e-bb66-517ce7fe7356"/>
    <ds:schemaRef ds:uri="http://www.w3.org/XML/1998/namespace"/>
  </ds:schemaRefs>
</ds:datastoreItem>
</file>

<file path=customXml/itemProps3.xml><?xml version="1.0" encoding="utf-8"?>
<ds:datastoreItem xmlns:ds="http://schemas.openxmlformats.org/officeDocument/2006/customXml" ds:itemID="{A060F1EA-29DA-42C1-A176-A4F47F95ABBA}">
  <ds:schemaRefs>
    <ds:schemaRef ds:uri="Microsoft.SharePoint.Taxonomy.ContentTypeSync"/>
  </ds:schemaRefs>
</ds:datastoreItem>
</file>

<file path=customXml/itemProps4.xml><?xml version="1.0" encoding="utf-8"?>
<ds:datastoreItem xmlns:ds="http://schemas.openxmlformats.org/officeDocument/2006/customXml" ds:itemID="{4CD3EAAA-BEA5-493B-BDD4-47B8B153BD85}">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32A3AA5-8B94-4297-8D67-499A9CF88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518</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Ryan Keating</cp:lastModifiedBy>
  <cp:revision>2</cp:revision>
  <cp:lastPrinted>1900-01-01T08:00:00Z</cp:lastPrinted>
  <dcterms:created xsi:type="dcterms:W3CDTF">2022-09-29T20:38:00Z</dcterms:created>
  <dcterms:modified xsi:type="dcterms:W3CDTF">2022-09-29T20:38:00Z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b111fd3a-ab6d-4d04-b388-875ec61f9d72</vt:lpwstr>
  </property>
</Properties>
</file>